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86CE" w14:textId="2CEA5911" w:rsidR="00284D7F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E2492">
        <w:rPr>
          <w:rFonts w:eastAsia="宋体" w:cs="Arial" w:hint="eastAsia"/>
          <w:sz w:val="22"/>
          <w:szCs w:val="22"/>
          <w:lang w:eastAsia="zh-CN"/>
        </w:rPr>
        <w:t>5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</w:r>
      <w:r w:rsidR="006B3D10" w:rsidRPr="006B3D10">
        <w:rPr>
          <w:rFonts w:eastAsia="宋体" w:cs="Arial"/>
          <w:sz w:val="22"/>
          <w:szCs w:val="22"/>
          <w:lang w:eastAsia="zh-CN"/>
        </w:rPr>
        <w:t>R3-222878</w:t>
      </w:r>
    </w:p>
    <w:p w14:paraId="6551E41A" w14:textId="580D3BE8" w:rsidR="00387E3A" w:rsidRDefault="003D49FE" w:rsidP="003D49FE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 xml:space="preserve">E-meeting, </w:t>
      </w:r>
      <w:r w:rsidR="003E2492">
        <w:rPr>
          <w:rFonts w:eastAsia="宋体" w:cs="Arial" w:hint="eastAsia"/>
          <w:sz w:val="22"/>
          <w:szCs w:val="22"/>
          <w:lang w:eastAsia="zh-CN"/>
        </w:rPr>
        <w:t>21</w:t>
      </w:r>
      <w:r w:rsidR="003E2492" w:rsidRPr="00EE2A1B">
        <w:rPr>
          <w:rFonts w:eastAsia="宋体" w:cs="Arial" w:hint="eastAsia"/>
          <w:sz w:val="22"/>
          <w:szCs w:val="22"/>
          <w:vertAlign w:val="superscript"/>
          <w:lang w:eastAsia="zh-CN"/>
        </w:rPr>
        <w:t>st</w:t>
      </w:r>
      <w:r w:rsidRPr="00050915">
        <w:rPr>
          <w:rFonts w:eastAsia="宋体" w:cs="Arial"/>
          <w:sz w:val="22"/>
          <w:szCs w:val="22"/>
          <w:lang w:eastAsia="zh-CN"/>
        </w:rPr>
        <w:t xml:space="preserve"> </w:t>
      </w:r>
      <w:r w:rsidR="003E2492">
        <w:rPr>
          <w:rFonts w:eastAsia="宋体" w:cs="Arial" w:hint="eastAsia"/>
          <w:sz w:val="22"/>
          <w:szCs w:val="22"/>
          <w:lang w:eastAsia="zh-CN"/>
        </w:rPr>
        <w:t xml:space="preserve">February </w:t>
      </w:r>
      <w:r w:rsidRPr="00050915">
        <w:rPr>
          <w:rFonts w:eastAsia="宋体" w:cs="Arial"/>
          <w:sz w:val="22"/>
          <w:szCs w:val="22"/>
          <w:lang w:eastAsia="zh-CN"/>
        </w:rPr>
        <w:t xml:space="preserve">– </w:t>
      </w:r>
      <w:r w:rsidR="003E2492">
        <w:rPr>
          <w:rFonts w:eastAsia="宋体" w:cs="Arial" w:hint="eastAsia"/>
          <w:sz w:val="22"/>
          <w:szCs w:val="22"/>
          <w:lang w:eastAsia="zh-CN"/>
        </w:rPr>
        <w:t>3</w:t>
      </w:r>
      <w:r w:rsidR="003E2492" w:rsidRPr="00EE2A1B">
        <w:rPr>
          <w:rFonts w:eastAsia="宋体" w:cs="Arial" w:hint="eastAsia"/>
          <w:sz w:val="22"/>
          <w:szCs w:val="22"/>
          <w:vertAlign w:val="superscript"/>
          <w:lang w:eastAsia="zh-CN"/>
        </w:rPr>
        <w:t>rd</w:t>
      </w:r>
      <w:r w:rsidRPr="00050915">
        <w:rPr>
          <w:rFonts w:eastAsia="宋体" w:cs="Arial"/>
          <w:sz w:val="22"/>
          <w:szCs w:val="22"/>
          <w:lang w:eastAsia="zh-CN"/>
        </w:rPr>
        <w:t xml:space="preserve"> </w:t>
      </w:r>
      <w:r w:rsidR="003E2492">
        <w:rPr>
          <w:rFonts w:eastAsia="宋体" w:cs="Arial" w:hint="eastAsia"/>
          <w:sz w:val="22"/>
          <w:szCs w:val="22"/>
          <w:lang w:eastAsia="zh-CN"/>
        </w:rPr>
        <w:t>March</w:t>
      </w:r>
      <w:r w:rsidRPr="00050915">
        <w:rPr>
          <w:rFonts w:eastAsia="宋体" w:cs="Arial"/>
          <w:sz w:val="22"/>
          <w:szCs w:val="22"/>
          <w:lang w:eastAsia="zh-CN"/>
        </w:rPr>
        <w:t xml:space="preserve"> 20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="003E2492">
        <w:rPr>
          <w:rFonts w:eastAsia="宋体" w:cs="Arial" w:hint="eastAsia"/>
          <w:sz w:val="22"/>
          <w:szCs w:val="22"/>
          <w:lang w:eastAsia="zh-CN"/>
        </w:rPr>
        <w:tab/>
      </w:r>
    </w:p>
    <w:p w14:paraId="6011FA5E" w14:textId="77777777" w:rsidR="003D49FE" w:rsidRPr="003D49FE" w:rsidRDefault="003D49FE" w:rsidP="003D49FE">
      <w:pPr>
        <w:pStyle w:val="a4"/>
        <w:tabs>
          <w:tab w:val="right" w:pos="9639"/>
        </w:tabs>
        <w:ind w:right="440"/>
        <w:jc w:val="both"/>
        <w:rPr>
          <w:rFonts w:eastAsia="宋体" w:cs="Arial"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377B3C91" w:rsidR="00387E3A" w:rsidRPr="00C90F68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(TP for </w:t>
      </w:r>
      <w:r w:rsidR="004E7ED9">
        <w:rPr>
          <w:rFonts w:ascii="Arial" w:eastAsia="宋体" w:hAnsi="Arial" w:cs="Arial" w:hint="eastAsia"/>
          <w:b/>
          <w:sz w:val="22"/>
          <w:szCs w:val="22"/>
          <w:lang w:eastAsia="zh-CN"/>
        </w:rPr>
        <w:t>TS</w:t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36.423</w:t>
      </w:r>
      <w:r w:rsidR="004E7ED9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on SON</w:t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) Support of </w:t>
      </w:r>
      <w:proofErr w:type="spellStart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0C551C8E" w:rsidR="00387E3A" w:rsidRPr="00C90F68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="00E542BA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7E63B67" w14:textId="0094502F" w:rsidR="00E542BA" w:rsidRDefault="003E249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</w:t>
      </w:r>
      <w:r w:rsidR="004175CF">
        <w:rPr>
          <w:rFonts w:eastAsia="宋体" w:hint="eastAsia"/>
          <w:lang w:eastAsia="zh-CN"/>
        </w:rPr>
        <w:t>correction on the errors introduces</w:t>
      </w:r>
      <w:r w:rsidR="00E0190F">
        <w:rPr>
          <w:rFonts w:eastAsia="宋体" w:hint="eastAsia"/>
          <w:lang w:eastAsia="zh-CN"/>
        </w:rPr>
        <w:t xml:space="preserve"> by </w:t>
      </w:r>
      <w:r>
        <w:rPr>
          <w:rFonts w:eastAsia="宋体" w:hint="eastAsia"/>
          <w:lang w:eastAsia="zh-CN"/>
        </w:rPr>
        <w:t>R3-221359.</w:t>
      </w:r>
    </w:p>
    <w:p w14:paraId="48102A08" w14:textId="7C642293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1) Remove the editor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 in 8.3.6.1.</w:t>
      </w:r>
    </w:p>
    <w:p w14:paraId="28DC3B21" w14:textId="7223D9EF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2) </w:t>
      </w:r>
      <w:r>
        <w:rPr>
          <w:rFonts w:eastAsia="宋体"/>
          <w:lang w:eastAsia="zh-CN"/>
        </w:rPr>
        <w:t>Correct</w:t>
      </w:r>
      <w:r>
        <w:rPr>
          <w:rFonts w:eastAsia="宋体" w:hint="eastAsia"/>
          <w:lang w:eastAsia="zh-CN"/>
        </w:rPr>
        <w:t xml:space="preserve"> t</w:t>
      </w:r>
      <w:r>
        <w:rPr>
          <w:rFonts w:eastAsia="宋体"/>
          <w:lang w:eastAsia="zh-CN"/>
        </w:rPr>
        <w:t>he</w:t>
      </w:r>
      <w:r w:rsidRPr="004E4CF8">
        <w:rPr>
          <w:rFonts w:eastAsia="宋体" w:hint="eastAsia"/>
          <w:lang w:eastAsia="zh-CN"/>
        </w:rPr>
        <w:t xml:space="preserve"> </w:t>
      </w:r>
      <w:r w:rsidR="00C84A32">
        <w:rPr>
          <w:rFonts w:eastAsia="宋体"/>
          <w:lang w:eastAsia="zh-CN"/>
        </w:rPr>
        <w:t>“</w:t>
      </w:r>
      <w:r w:rsidR="00C84A32">
        <w:rPr>
          <w:rFonts w:eastAsia="宋体" w:hint="eastAsia"/>
          <w:lang w:eastAsia="zh-CN"/>
        </w:rPr>
        <w:t xml:space="preserve">NR </w:t>
      </w:r>
      <w:r w:rsidRPr="00C84A32">
        <w:rPr>
          <w:rFonts w:eastAsia="宋体" w:hint="eastAsia"/>
          <w:color w:val="000000" w:themeColor="text1"/>
          <w:lang w:eastAsia="zh-CN"/>
        </w:rPr>
        <w:t>Neighbour Cell</w:t>
      </w:r>
      <w:r w:rsidR="00C84A32">
        <w:rPr>
          <w:rFonts w:eastAsia="宋体"/>
          <w:color w:val="000000" w:themeColor="text1"/>
          <w:lang w:eastAsia="zh-CN"/>
        </w:rPr>
        <w:t>”</w:t>
      </w:r>
      <w:r w:rsidRPr="00C84A32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lang w:eastAsia="zh-CN"/>
        </w:rPr>
        <w:t>to</w:t>
      </w:r>
      <w:r w:rsidR="00C84A32">
        <w:rPr>
          <w:rFonts w:eastAsia="宋体" w:hint="eastAsia"/>
          <w:lang w:eastAsia="zh-CN"/>
        </w:rPr>
        <w:t xml:space="preserve"> </w:t>
      </w:r>
      <w:r w:rsidR="00C84A32">
        <w:rPr>
          <w:rFonts w:eastAsia="宋体"/>
          <w:lang w:eastAsia="zh-CN"/>
        </w:rPr>
        <w:t>“</w:t>
      </w:r>
      <w:r w:rsidR="00C84A32" w:rsidRPr="00C84A32">
        <w:rPr>
          <w:rFonts w:eastAsia="宋体"/>
          <w:lang w:eastAsia="zh-CN"/>
        </w:rPr>
        <w:t>NR Cells Pos</w:t>
      </w:r>
      <w:bookmarkStart w:id="3" w:name="_GoBack"/>
      <w:bookmarkEnd w:id="3"/>
      <w:r w:rsidR="00C84A32" w:rsidRPr="00C84A32">
        <w:rPr>
          <w:rFonts w:eastAsia="宋体"/>
          <w:lang w:eastAsia="zh-CN"/>
        </w:rPr>
        <w:t>sibly Aggregated</w:t>
      </w:r>
      <w:r w:rsidR="00C84A32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1D42F738" w14:textId="06BE0578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3) Update ASN.1.</w:t>
      </w:r>
    </w:p>
    <w:p w14:paraId="7CE019C7" w14:textId="6BAA1F65" w:rsidR="00F958E1" w:rsidRDefault="00437C84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="00F958E1">
        <w:rPr>
          <w:rFonts w:eastAsia="宋体" w:hint="eastAsia"/>
          <w:lang w:eastAsia="zh-CN"/>
        </w:rPr>
        <w:t xml:space="preserve">) </w:t>
      </w:r>
      <w:r w:rsidR="003331BC">
        <w:rPr>
          <w:rFonts w:eastAsia="宋体"/>
          <w:lang w:eastAsia="zh-CN"/>
        </w:rPr>
        <w:t>Restrict</w:t>
      </w:r>
      <w:r w:rsidR="00F958E1">
        <w:rPr>
          <w:rFonts w:eastAsia="宋体" w:hint="eastAsia"/>
          <w:lang w:eastAsia="zh-CN"/>
        </w:rPr>
        <w:t xml:space="preserve"> the </w:t>
      </w:r>
      <w:r w:rsidR="003331BC">
        <w:rPr>
          <w:rFonts w:eastAsia="宋体" w:hint="eastAsia"/>
          <w:lang w:eastAsia="zh-CN"/>
        </w:rPr>
        <w:t>upper bound of the length of NR</w:t>
      </w:r>
      <w:r w:rsidR="00F958E1">
        <w:rPr>
          <w:rFonts w:eastAsia="宋体" w:hint="eastAsia"/>
          <w:lang w:eastAsia="zh-CN"/>
        </w:rPr>
        <w:t xml:space="preserve"> cell </w:t>
      </w:r>
      <w:r w:rsidR="003331BC" w:rsidRPr="003331BC">
        <w:rPr>
          <w:rFonts w:eastAsia="宋体"/>
          <w:lang w:eastAsia="zh-CN"/>
        </w:rPr>
        <w:t>Possibly Aggregated</w:t>
      </w:r>
      <w:r w:rsidR="003331BC" w:rsidRPr="003331BC" w:rsidDel="003331BC">
        <w:rPr>
          <w:rFonts w:eastAsia="宋体" w:hint="eastAsia"/>
          <w:lang w:eastAsia="zh-CN"/>
        </w:rPr>
        <w:t xml:space="preserve"> </w:t>
      </w:r>
      <w:r w:rsidR="00F958E1">
        <w:rPr>
          <w:rFonts w:eastAsia="宋体" w:hint="eastAsia"/>
          <w:lang w:eastAsia="zh-CN"/>
        </w:rPr>
        <w:t xml:space="preserve">to </w:t>
      </w:r>
      <w:r w:rsidR="00903ACA">
        <w:rPr>
          <w:rFonts w:eastAsia="宋体" w:hint="eastAsia"/>
          <w:lang w:eastAsia="zh-CN"/>
        </w:rPr>
        <w:t>16</w:t>
      </w:r>
      <w:r w:rsidR="00F958E1">
        <w:rPr>
          <w:rFonts w:eastAsia="宋体" w:hint="eastAsia"/>
          <w:lang w:eastAsia="zh-CN"/>
        </w:rPr>
        <w:t>.</w:t>
      </w:r>
    </w:p>
    <w:p w14:paraId="17EE7195" w14:textId="1F44BFFF" w:rsidR="003674CB" w:rsidRPr="00BD07EC" w:rsidRDefault="00E81A04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</w:p>
    <w:p w14:paraId="42FCEBA1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BE85607" w14:textId="77777777" w:rsidR="004F268A" w:rsidRPr="004F268A" w:rsidRDefault="004F268A" w:rsidP="004F26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B3942E1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C780A2" w14:textId="77777777" w:rsidR="004F268A" w:rsidRPr="004F268A" w:rsidRDefault="004F268A" w:rsidP="004F268A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469ED152" w14:textId="77777777" w:rsidR="004F268A" w:rsidRPr="004F268A" w:rsidRDefault="004F268A" w:rsidP="004F268A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55D1040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4E94D7E3" w14:textId="77777777" w:rsidR="004F268A" w:rsidRPr="004F268A" w:rsidRDefault="004F268A" w:rsidP="004F268A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064C9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85pt;height:112.3pt" o:ole="">
            <v:imagedata r:id="rId13" o:title=""/>
          </v:shape>
          <o:OLEObject Type="Embed" ProgID="Word.Picture.8" ShapeID="_x0000_i1025" DrawAspect="Content" ObjectID="_1707838306" r:id="rId14"/>
        </w:object>
      </w:r>
    </w:p>
    <w:p w14:paraId="3F2AFAA7" w14:textId="77777777" w:rsidR="004F268A" w:rsidRPr="004F268A" w:rsidRDefault="004F268A" w:rsidP="004F268A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6EDEB4AD" w14:textId="77777777" w:rsidR="004F268A" w:rsidRPr="004F268A" w:rsidRDefault="004F268A" w:rsidP="004F268A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70C6532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0370ADDA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14CA3DF8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DB8084B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0822FDBD" w14:textId="77777777" w:rsidR="004F268A" w:rsidRPr="004F268A" w:rsidRDefault="004F268A" w:rsidP="004F268A">
      <w:r w:rsidRPr="004F268A">
        <w:lastRenderedPageBreak/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16D02FE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0E18A11E" w14:textId="77777777" w:rsidR="004F268A" w:rsidRPr="004F268A" w:rsidRDefault="004F268A" w:rsidP="004F268A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61E9C36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5FF94504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78D9900E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4D784E9D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B6CBBAC" w14:textId="77777777" w:rsidR="004F268A" w:rsidRPr="004F268A" w:rsidRDefault="004F268A" w:rsidP="004F268A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56878C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03EDFBC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5BDFDAF3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 within the </w:t>
      </w:r>
      <w:r w:rsidRPr="004F268A">
        <w:rPr>
          <w:i/>
        </w:rPr>
        <w:t xml:space="preserve">NR </w:t>
      </w:r>
      <w:proofErr w:type="spellStart"/>
      <w:r w:rsidRPr="004F268A">
        <w:rPr>
          <w:i/>
        </w:rPr>
        <w:t>Neithbour</w:t>
      </w:r>
      <w:proofErr w:type="spellEnd"/>
      <w:r w:rsidRPr="004F268A">
        <w:rPr>
          <w:i/>
        </w:rPr>
        <w:t xml:space="preserve"> Cell Measurement Result</w:t>
      </w:r>
      <w:r w:rsidRPr="004F268A">
        <w:t xml:space="preserve"> IE, if the eighth bit, "Neighbour Cell </w:t>
      </w:r>
      <w:r w:rsidRPr="004F268A">
        <w:rPr>
          <w:rFonts w:hint="eastAsia"/>
          <w:lang w:eastAsia="zh-CN"/>
        </w:rPr>
        <w:t>CAC</w:t>
      </w:r>
      <w:r w:rsidRPr="004F268A">
        <w:t xml:space="preserve">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1.</w:t>
      </w:r>
    </w:p>
    <w:p w14:paraId="35DF9331" w14:textId="7AEEFE75" w:rsidR="004F268A" w:rsidRDefault="004F268A" w:rsidP="004F268A">
      <w:pPr>
        <w:keepLines/>
        <w:ind w:left="1135" w:hanging="851"/>
        <w:rPr>
          <w:lang w:eastAsia="zh-CN"/>
        </w:rPr>
      </w:pPr>
      <w:r w:rsidRPr="004F268A">
        <w:t>NOTE:</w:t>
      </w:r>
      <w:r w:rsidRPr="004F268A">
        <w:tab/>
        <w:t>In order to avoid duplication, the eNB</w:t>
      </w:r>
      <w:r w:rsidRPr="004F268A">
        <w:rPr>
          <w:vertAlign w:val="subscript"/>
        </w:rPr>
        <w:t>2</w:t>
      </w:r>
      <w:r w:rsidRPr="004F268A">
        <w:t xml:space="preserve"> may include only one copy of </w:t>
      </w:r>
      <w:del w:id="27" w:author="CATT" w:date="2022-03-03T18:35:00Z">
        <w:r w:rsidRPr="004F268A" w:rsidDel="00C84A32">
          <w:rPr>
            <w:i/>
          </w:rPr>
          <w:delText>NR Nei</w:delText>
        </w:r>
      </w:del>
      <w:del w:id="28" w:author="CATT" w:date="2022-02-25T16:18:00Z">
        <w:r w:rsidRPr="004F268A" w:rsidDel="006D2D16">
          <w:rPr>
            <w:i/>
          </w:rPr>
          <w:delText>t</w:delText>
        </w:r>
      </w:del>
      <w:del w:id="29" w:author="CATT" w:date="2022-03-03T18:35:00Z">
        <w:r w:rsidRPr="004F268A" w:rsidDel="00C84A32">
          <w:rPr>
            <w:i/>
          </w:rPr>
          <w:delText>hbour Cell Measurement Result Item</w:delText>
        </w:r>
        <w:r w:rsidRPr="004F268A" w:rsidDel="00C84A32">
          <w:delText xml:space="preserve"> </w:delText>
        </w:r>
      </w:del>
      <w:ins w:id="30" w:author="CATT" w:date="2022-03-03T18:35:00Z">
        <w:r w:rsidR="00C84A32" w:rsidRPr="004F268A">
          <w:rPr>
            <w:i/>
          </w:rPr>
          <w:t>Measurement Result</w:t>
        </w:r>
        <w:r w:rsidR="00C84A32">
          <w:rPr>
            <w:rFonts w:hint="eastAsia"/>
            <w:i/>
            <w:lang w:eastAsia="zh-CN"/>
          </w:rPr>
          <w:t xml:space="preserve"> </w:t>
        </w:r>
        <w:r w:rsidR="00C84A32" w:rsidRPr="001E2CA6">
          <w:rPr>
            <w:i/>
          </w:rPr>
          <w:t>for NR Cells Possibly Aggregated</w:t>
        </w:r>
        <w:r w:rsidR="00C84A32" w:rsidRPr="004F268A">
          <w:rPr>
            <w:i/>
          </w:rPr>
          <w:t xml:space="preserve"> Item</w:t>
        </w:r>
        <w:r w:rsidR="00C84A32" w:rsidRPr="004F268A">
          <w:t xml:space="preserve"> </w:t>
        </w:r>
      </w:ins>
      <w:r w:rsidRPr="004F268A">
        <w:t xml:space="preserve">per RESOURCE STATUS UPDATE messages per NR </w:t>
      </w:r>
      <w:del w:id="31" w:author="CATT" w:date="2022-03-03T18:38:00Z">
        <w:r w:rsidRPr="004F268A" w:rsidDel="00C84A32">
          <w:delText xml:space="preserve">neighbour </w:delText>
        </w:r>
      </w:del>
      <w:r w:rsidRPr="004F268A">
        <w:t xml:space="preserve">cell, even if this NR cell </w:t>
      </w:r>
      <w:ins w:id="32" w:author="CATT" w:date="2022-03-03T18:36:00Z">
        <w:r w:rsidR="00C84A32">
          <w:rPr>
            <w:rFonts w:hint="eastAsia"/>
            <w:lang w:eastAsia="zh-CN"/>
          </w:rPr>
          <w:t>p</w:t>
        </w:r>
        <w:r w:rsidR="00C84A32">
          <w:t xml:space="preserve">ossibly </w:t>
        </w:r>
        <w:r w:rsidR="00C84A32">
          <w:rPr>
            <w:rFonts w:hint="eastAsia"/>
            <w:lang w:eastAsia="zh-CN"/>
          </w:rPr>
          <w:t>a</w:t>
        </w:r>
        <w:r w:rsidR="00C84A32" w:rsidRPr="00C84A32">
          <w:t>ggregated</w:t>
        </w:r>
      </w:ins>
      <w:del w:id="33" w:author="CATT" w:date="2022-03-03T18:36:00Z">
        <w:r w:rsidRPr="004F268A" w:rsidDel="00C84A32">
          <w:delText>neighbours</w:delText>
        </w:r>
      </w:del>
      <w:r w:rsidRPr="004F268A">
        <w:t xml:space="preserve"> to multiple E-UTRA cell</w:t>
      </w:r>
      <w:ins w:id="34" w:author="CATT" w:date="2022-03-03T18:39:00Z">
        <w:r w:rsidR="00C84A32">
          <w:rPr>
            <w:rFonts w:hint="eastAsia"/>
            <w:lang w:eastAsia="zh-CN"/>
          </w:rPr>
          <w:t>s</w:t>
        </w:r>
      </w:ins>
      <w:r w:rsidRPr="004F268A">
        <w:t xml:space="preserve"> served by eNB</w:t>
      </w:r>
      <w:r w:rsidRPr="004F268A">
        <w:rPr>
          <w:vertAlign w:val="subscript"/>
        </w:rPr>
        <w:t>2</w:t>
      </w:r>
      <w:r w:rsidRPr="004F268A">
        <w:t>.</w:t>
      </w:r>
      <w:del w:id="35" w:author="CATT" w:date="2022-03-03T18:40:00Z">
        <w:r w:rsidRPr="004F268A" w:rsidDel="00C84A32">
          <w:delText xml:space="preserve"> The eNB</w:delText>
        </w:r>
        <w:r w:rsidRPr="004F268A" w:rsidDel="00C84A32">
          <w:rPr>
            <w:vertAlign w:val="subscript"/>
          </w:rPr>
          <w:delText>1</w:delText>
        </w:r>
        <w:r w:rsidRPr="004F268A" w:rsidDel="00C84A32">
          <w:delText xml:space="preserve"> should deduce which NR cell is capable of performing EN-DC with the corresponding served E-UTRA cell by using the </w:delText>
        </w:r>
        <w:r w:rsidRPr="004F268A" w:rsidDel="00C84A32">
          <w:rPr>
            <w:i/>
          </w:rPr>
          <w:delText>NR Neighbour Information</w:delText>
        </w:r>
        <w:r w:rsidRPr="004F268A" w:rsidDel="00C84A32">
          <w:delText xml:space="preserve"> IE received during the X2 Setup procedure or the eNB Configuration Update procedure.</w:delText>
        </w:r>
      </w:del>
      <w:ins w:id="36" w:author="CATT" w:date="2022-02-07T10:26:00Z">
        <w:r w:rsidR="006941FB" w:rsidRPr="006941FB">
          <w:rPr>
            <w:rFonts w:hint="eastAsia"/>
            <w:lang w:eastAsia="zh-CN"/>
          </w:rPr>
          <w:t xml:space="preserve"> </w:t>
        </w:r>
        <w:r w:rsidR="006941FB">
          <w:rPr>
            <w:rFonts w:hint="eastAsia"/>
            <w:lang w:eastAsia="zh-CN"/>
          </w:rPr>
          <w:t xml:space="preserve">The </w:t>
        </w:r>
        <w:r w:rsidR="006941FB" w:rsidRPr="004F268A">
          <w:t>eNB</w:t>
        </w:r>
        <w:r w:rsidR="006941FB" w:rsidRPr="004F268A">
          <w:rPr>
            <w:vertAlign w:val="subscript"/>
          </w:rPr>
          <w:t>2</w:t>
        </w:r>
        <w:r w:rsidR="006941FB" w:rsidRPr="004F268A">
          <w:t xml:space="preserve"> </w:t>
        </w:r>
        <w:r w:rsidR="006941FB">
          <w:rPr>
            <w:rFonts w:hint="eastAsia"/>
            <w:lang w:eastAsia="zh-CN"/>
          </w:rPr>
          <w:t xml:space="preserve">should only include </w:t>
        </w:r>
        <w:r w:rsidR="006941FB" w:rsidRPr="004F268A">
          <w:rPr>
            <w:i/>
          </w:rPr>
          <w:t>Measurement Result</w:t>
        </w:r>
      </w:ins>
      <w:ins w:id="37" w:author="CATT" w:date="2022-03-03T18:14:00Z">
        <w:r w:rsidR="001E2CA6">
          <w:rPr>
            <w:rFonts w:hint="eastAsia"/>
            <w:i/>
            <w:lang w:eastAsia="zh-CN"/>
          </w:rPr>
          <w:t xml:space="preserve"> </w:t>
        </w:r>
        <w:r w:rsidR="001E2CA6" w:rsidRPr="001E2CA6">
          <w:rPr>
            <w:i/>
          </w:rPr>
          <w:t>for NR Cells Possibly Aggregated</w:t>
        </w:r>
      </w:ins>
      <w:ins w:id="38" w:author="CATT" w:date="2022-02-07T10:26:00Z">
        <w:r w:rsidR="006941FB" w:rsidRPr="004F268A">
          <w:rPr>
            <w:i/>
          </w:rPr>
          <w:t xml:space="preserve"> Item</w:t>
        </w:r>
        <w:r w:rsidR="006941FB" w:rsidRPr="004F268A">
          <w:t xml:space="preserve"> </w:t>
        </w:r>
        <w:r w:rsidR="006941FB">
          <w:rPr>
            <w:rFonts w:hint="eastAsia"/>
            <w:lang w:eastAsia="zh-CN"/>
          </w:rPr>
          <w:t xml:space="preserve">for NR cells that </w:t>
        </w:r>
      </w:ins>
      <w:ins w:id="39" w:author="CATT" w:date="2022-03-03T18:14:00Z">
        <w:r w:rsidR="001E2CA6" w:rsidRPr="001E2CA6">
          <w:rPr>
            <w:lang w:eastAsia="zh-CN"/>
          </w:rPr>
          <w:t>may be aggregated with</w:t>
        </w:r>
      </w:ins>
      <w:ins w:id="40" w:author="CATT" w:date="2022-02-07T10:26:00Z">
        <w:r w:rsidR="006941FB">
          <w:rPr>
            <w:rFonts w:hint="eastAsia"/>
            <w:lang w:eastAsia="zh-CN"/>
          </w:rPr>
          <w:t xml:space="preserve"> at least one cell served by </w:t>
        </w:r>
        <w:r w:rsidR="006941FB" w:rsidRPr="004F268A">
          <w:t>eNB</w:t>
        </w:r>
        <w:r w:rsidR="006941FB">
          <w:rPr>
            <w:rFonts w:hint="eastAsia"/>
            <w:vertAlign w:val="subscript"/>
            <w:lang w:eastAsia="zh-CN"/>
          </w:rPr>
          <w:t>1</w:t>
        </w:r>
        <w:r w:rsidR="006941FB" w:rsidRPr="00DC7D4C">
          <w:rPr>
            <w:lang w:eastAsia="zh-CN"/>
          </w:rPr>
          <w:t>.</w:t>
        </w:r>
      </w:ins>
    </w:p>
    <w:p w14:paraId="5899F1F3" w14:textId="5410AF9A" w:rsidR="00CF1099" w:rsidRDefault="00CF1099" w:rsidP="00CF1099">
      <w:pPr>
        <w:keepLines/>
        <w:ind w:left="284"/>
        <w:rPr>
          <w:lang w:eastAsia="zh-CN"/>
        </w:rPr>
      </w:pPr>
      <w:del w:id="41" w:author="CATT" w:date="2022-02-07T10:26:00Z">
        <w:r w:rsidRPr="00EF2E00" w:rsidDel="006941FB">
          <w:rPr>
            <w:rFonts w:hint="eastAsia"/>
            <w:lang w:eastAsia="zh-CN"/>
          </w:rPr>
          <w:delText>E</w:delText>
        </w:r>
        <w:r w:rsidRPr="00EF2E00" w:rsidDel="006941FB">
          <w:rPr>
            <w:lang w:eastAsia="zh-CN"/>
          </w:rPr>
          <w:delText>ditor’s note</w:delText>
        </w:r>
        <w:r w:rsidRPr="00EF2E00" w:rsidDel="006941FB">
          <w:rPr>
            <w:rFonts w:hint="eastAsia"/>
            <w:lang w:eastAsia="zh-CN"/>
          </w:rPr>
          <w:delText>:</w:delText>
        </w:r>
        <w:r w:rsidDel="006941FB">
          <w:rPr>
            <w:rFonts w:hint="eastAsia"/>
            <w:lang w:eastAsia="zh-CN"/>
          </w:rPr>
          <w:delText xml:space="preserve"> The </w:delText>
        </w:r>
        <w:r w:rsidRPr="004F268A" w:rsidDel="006941FB">
          <w:delText>eNB</w:delText>
        </w:r>
        <w:r w:rsidRPr="004F268A" w:rsidDel="006941FB">
          <w:rPr>
            <w:vertAlign w:val="subscript"/>
          </w:rPr>
          <w:delText>2</w:delText>
        </w:r>
        <w:r w:rsidRPr="004F268A" w:rsidDel="006941FB">
          <w:delText xml:space="preserve"> </w:delText>
        </w:r>
        <w:r w:rsidDel="006941FB">
          <w:rPr>
            <w:rFonts w:hint="eastAsia"/>
            <w:lang w:eastAsia="zh-CN"/>
          </w:rPr>
          <w:delText xml:space="preserve">should only include </w:delText>
        </w:r>
        <w:r w:rsidRPr="004F268A" w:rsidDel="006941FB">
          <w:rPr>
            <w:i/>
          </w:rPr>
          <w:delText>NR Neithbour Cell Measurement Result Item</w:delText>
        </w:r>
        <w:r w:rsidRPr="004F268A" w:rsidDel="006941FB">
          <w:delText xml:space="preserve"> </w:delText>
        </w:r>
        <w:r w:rsidDel="006941FB">
          <w:rPr>
            <w:rFonts w:hint="eastAsia"/>
            <w:lang w:eastAsia="zh-CN"/>
          </w:rPr>
          <w:delText xml:space="preserve">for NR cells that neighbour to at least one cell served by </w:delText>
        </w:r>
        <w:r w:rsidRPr="004F268A" w:rsidDel="006941FB">
          <w:delText>eNB</w:delText>
        </w:r>
        <w:r w:rsidDel="006941FB">
          <w:rPr>
            <w:rFonts w:hint="eastAsia"/>
            <w:vertAlign w:val="subscript"/>
            <w:lang w:eastAsia="zh-CN"/>
          </w:rPr>
          <w:delText>1</w:delText>
        </w:r>
        <w:r w:rsidRPr="00DC7D4C" w:rsidDel="006941FB">
          <w:rPr>
            <w:lang w:eastAsia="zh-CN"/>
          </w:rPr>
          <w:delText>, and any further filtering by eNB2 is not precluded.</w:delText>
        </w:r>
      </w:del>
    </w:p>
    <w:p w14:paraId="5D1E7C64" w14:textId="77777777" w:rsidR="004F268A" w:rsidRPr="004F268A" w:rsidRDefault="004F268A" w:rsidP="004F268A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7596EE01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3A3588DC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32D03A5D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795BBE79" w14:textId="77777777" w:rsidR="004F268A" w:rsidRPr="004F268A" w:rsidRDefault="004F268A" w:rsidP="004F268A">
      <w:r w:rsidRPr="004F268A">
        <w:lastRenderedPageBreak/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4FA72D1B" w14:textId="77777777" w:rsidR="004F268A" w:rsidRPr="004F268A" w:rsidRDefault="004F268A" w:rsidP="004F268A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B7A361B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  <w:bookmarkEnd w:id="11"/>
    </w:p>
    <w:p w14:paraId="7A7A86B7" w14:textId="77777777" w:rsidR="004F268A" w:rsidRPr="004F268A" w:rsidRDefault="004F268A" w:rsidP="004F268A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498F23AD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268A" w:rsidRPr="004F268A" w14:paraId="0C47030A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C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60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B3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50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2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8D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9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2679A16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3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5A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F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C09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7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F6E58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D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61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3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D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0E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7B1D00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1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6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F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FE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2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A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E5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9D91CFE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4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6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33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D0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4B59C4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C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82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BD8C11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C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D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5C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C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B15DB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9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1978A15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43D31DB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527C06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310D483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65978E0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022FFF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06772438" w14:textId="75851DCB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>Eighth Bit =</w:t>
            </w:r>
            <w:del w:id="42" w:author="CATT" w:date="2022-03-03T18:41:00Z">
              <w:r w:rsidRPr="004F268A" w:rsidDel="00C84A32">
                <w:rPr>
                  <w:rFonts w:ascii="Arial" w:hAnsi="Arial" w:hint="eastAsia"/>
                  <w:sz w:val="18"/>
                  <w:lang w:eastAsia="zh-CN"/>
                </w:rPr>
                <w:delText xml:space="preserve"> </w:delText>
              </w:r>
              <w:r w:rsidR="00C84A32" w:rsidDel="00C84A32">
                <w:rPr>
                  <w:rFonts w:ascii="Arial" w:hAnsi="Arial" w:hint="eastAsia"/>
                  <w:sz w:val="18"/>
                  <w:lang w:eastAsia="zh-CN"/>
                </w:rPr>
                <w:delText>Neighbour cell CAC</w:delText>
              </w:r>
            </w:del>
            <w:ins w:id="43" w:author="CATT" w:date="2022-03-03T18:16:00Z">
              <w:r w:rsidR="001E2CA6" w:rsidRPr="00AA2570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CAC for Possibly Aggregated Cells</w:t>
              </w:r>
              <w:r w:rsidR="001E2CA6" w:rsidRPr="004F268A">
                <w:rPr>
                  <w:rFonts w:ascii="Arial" w:hAnsi="Arial"/>
                  <w:sz w:val="18"/>
                </w:rPr>
                <w:t xml:space="preserve">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23B519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F8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B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A6A79C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7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3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9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D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2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8708B8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D8B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8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D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E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BC09E66" w14:textId="77777777" w:rsidTr="005E3B46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6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C7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1D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1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35428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C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6E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C1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760BB9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E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65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8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5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52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A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EA55B4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8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DC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CB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B1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5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85E95D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6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F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C83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3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ENUMERATED(120ms, 240ms, 480ms,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B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C1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BCD15A0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6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Reporting Periodicity of CSI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2A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E5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6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A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F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C36B00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B4ED176" w14:textId="77777777" w:rsidTr="005E3B46">
        <w:tc>
          <w:tcPr>
            <w:tcW w:w="3686" w:type="dxa"/>
          </w:tcPr>
          <w:p w14:paraId="54ECAA9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9BA5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17D4FD3" w14:textId="77777777" w:rsidTr="005E3B46">
        <w:tc>
          <w:tcPr>
            <w:tcW w:w="3686" w:type="dxa"/>
          </w:tcPr>
          <w:p w14:paraId="69C6494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6F5DF1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4F6C27E5" w14:textId="77777777" w:rsidR="004F268A" w:rsidRPr="004F268A" w:rsidRDefault="004F268A" w:rsidP="004F26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7CF7B56" w14:textId="77777777" w:rsidTr="005E3B46">
        <w:tc>
          <w:tcPr>
            <w:tcW w:w="3686" w:type="dxa"/>
          </w:tcPr>
          <w:p w14:paraId="034358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ACDE0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BBC9C91" w14:textId="77777777" w:rsidTr="005E3B46">
        <w:tc>
          <w:tcPr>
            <w:tcW w:w="3686" w:type="dxa"/>
          </w:tcPr>
          <w:p w14:paraId="3DBB37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25AAD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0DCF62AF" w14:textId="77777777" w:rsidR="004F268A" w:rsidRPr="004F268A" w:rsidRDefault="004F268A" w:rsidP="004F268A"/>
    <w:p w14:paraId="68099EB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4" w:name="_Toc14207733"/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  <w:bookmarkEnd w:id="44"/>
    </w:p>
    <w:p w14:paraId="541B2687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30A1E488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F268A" w:rsidRPr="004F268A" w14:paraId="71D6E41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6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3E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E7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95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82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3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4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0A2C030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F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5A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0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2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2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77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7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D8B14F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5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6D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60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39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D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B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C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4EFDA9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C9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25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2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D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0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14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0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3F283B4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6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0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5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8E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85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B2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A85D60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F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AD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8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3C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46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DA3F15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66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8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2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73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A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3B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7DE018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4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C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C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546E3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CA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8D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2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4D50F5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A8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3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18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8D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D26BA2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17C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F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8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E8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6D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D87829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ACE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0F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E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10EAE09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6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0F1B20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B522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5E8CC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6EF295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B6E1A1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9EB7D01" w14:textId="2FC7CEE9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45" w:author="CATT" w:date="2022-02-07T10:27:00Z">
              <w:r w:rsidRPr="004F268A" w:rsidDel="003E2492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46" w:author="CATT" w:date="2022-03-03T18:17:00Z">
              <w:r w:rsidR="001E2CA6" w:rsidRPr="00AA2570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CAC for Possibly Aggregated Cells</w:t>
              </w:r>
              <w:r w:rsidR="001E2CA6" w:rsidRPr="004F268A">
                <w:rPr>
                  <w:rFonts w:ascii="Arial" w:hAnsi="Arial"/>
                  <w:sz w:val="18"/>
                </w:rPr>
                <w:t xml:space="preserve">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5A27866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BE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C4F5E9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843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F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7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0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4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20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BED4A43" w14:textId="77777777" w:rsidR="004F268A" w:rsidRPr="004F268A" w:rsidRDefault="004F268A" w:rsidP="004F26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61A669EF" w14:textId="77777777" w:rsidTr="005E3B46">
        <w:tc>
          <w:tcPr>
            <w:tcW w:w="3686" w:type="dxa"/>
          </w:tcPr>
          <w:p w14:paraId="294699A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482313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167F729" w14:textId="77777777" w:rsidTr="005E3B46">
        <w:tc>
          <w:tcPr>
            <w:tcW w:w="3686" w:type="dxa"/>
          </w:tcPr>
          <w:p w14:paraId="483AF20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1864E3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4F268A" w:rsidRPr="004F268A" w14:paraId="0B37E35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6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4E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A1860A1" w14:textId="77777777" w:rsidR="004F268A" w:rsidRPr="004F268A" w:rsidRDefault="004F268A" w:rsidP="004F268A"/>
    <w:p w14:paraId="14400843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7" w:name="_Toc14207734"/>
      <w:r w:rsidRPr="004F268A">
        <w:rPr>
          <w:rFonts w:ascii="Arial" w:hAnsi="Arial"/>
          <w:sz w:val="24"/>
        </w:rPr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  <w:bookmarkEnd w:id="47"/>
    </w:p>
    <w:p w14:paraId="7789AAE8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776E8BCD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F268A" w:rsidRPr="004F268A" w14:paraId="4DFA7435" w14:textId="77777777" w:rsidTr="005E3B46">
        <w:tc>
          <w:tcPr>
            <w:tcW w:w="2302" w:type="dxa"/>
          </w:tcPr>
          <w:p w14:paraId="66F62B8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gridSpan w:val="2"/>
          </w:tcPr>
          <w:p w14:paraId="0CF10E8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C7DA4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0E23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6264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B10CB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40B2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5226B12" w14:textId="77777777" w:rsidTr="005E3B46">
        <w:tc>
          <w:tcPr>
            <w:tcW w:w="2302" w:type="dxa"/>
          </w:tcPr>
          <w:p w14:paraId="1C4901F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37DD9CC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D53B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4B9A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45662A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B70CA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B088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34D1ABFC" w14:textId="77777777" w:rsidTr="005E3B46">
        <w:tc>
          <w:tcPr>
            <w:tcW w:w="2302" w:type="dxa"/>
          </w:tcPr>
          <w:p w14:paraId="447277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765D051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99116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3E8D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AB972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762ADB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02D9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72D5685" w14:textId="77777777" w:rsidTr="005E3B46">
        <w:tc>
          <w:tcPr>
            <w:tcW w:w="2302" w:type="dxa"/>
          </w:tcPr>
          <w:p w14:paraId="6ABFA9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5E4F39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6162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0DF7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C5924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2D582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77C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5E68D062" w14:textId="77777777" w:rsidTr="005E3B46">
        <w:tc>
          <w:tcPr>
            <w:tcW w:w="2302" w:type="dxa"/>
          </w:tcPr>
          <w:p w14:paraId="515D0E9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7A06CF9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256A7E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7501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00BF7E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4D56705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0690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E4129E4" w14:textId="77777777" w:rsidTr="005E3B46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F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2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4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5F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B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9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39DC9B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50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32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2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6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61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1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53B36C6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23C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D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BE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2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7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E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9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669524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64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6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1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F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991F1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C7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C7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76B1780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8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3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78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3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5C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0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E3DC8E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195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0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F1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7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B4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3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F2B3823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747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0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36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708B80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630B78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A2593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A3348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7623D75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580927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248E5C5" w14:textId="24767351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48" w:author="CATT" w:date="2022-02-07T10:27:00Z">
              <w:r w:rsidRPr="004F268A" w:rsidDel="003E2492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49" w:author="CATT" w:date="2022-03-03T18:17:00Z">
              <w:r w:rsidR="001E2CA6" w:rsidRPr="00AA2570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CAC for Possibly Aggregated Cells</w:t>
              </w:r>
              <w:r w:rsidR="001E2CA6" w:rsidRPr="004F268A">
                <w:rPr>
                  <w:rFonts w:ascii="Arial" w:hAnsi="Arial"/>
                  <w:sz w:val="18"/>
                </w:rPr>
                <w:t xml:space="preserve">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71A3B1E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D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BB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B007BE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370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8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EB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B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5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1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6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C9F449C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43B0C2F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E4C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A1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03C7FE86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1C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E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0000EB4D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E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0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 number of measurement objects that can fail per measurement. Value is 32.</w:t>
            </w:r>
          </w:p>
        </w:tc>
      </w:tr>
    </w:tbl>
    <w:p w14:paraId="3E4F9435" w14:textId="77777777" w:rsidR="004F268A" w:rsidRPr="004F268A" w:rsidRDefault="004F268A" w:rsidP="004F268A"/>
    <w:p w14:paraId="13951F67" w14:textId="77777777" w:rsidR="001745AE" w:rsidRPr="004F268A" w:rsidRDefault="001745AE" w:rsidP="001745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0" w:name="_Toc14207735"/>
      <w:r w:rsidRPr="004F268A">
        <w:rPr>
          <w:rFonts w:ascii="Arial" w:hAnsi="Arial"/>
          <w:sz w:val="24"/>
        </w:rPr>
        <w:lastRenderedPageBreak/>
        <w:t>9.1.2.14</w:t>
      </w:r>
      <w:r w:rsidRPr="004F268A">
        <w:rPr>
          <w:rFonts w:ascii="Arial" w:hAnsi="Arial"/>
          <w:sz w:val="24"/>
        </w:rPr>
        <w:tab/>
        <w:t xml:space="preserve">RESOURCE STATUS </w:t>
      </w:r>
      <w:proofErr w:type="gramStart"/>
      <w:r w:rsidRPr="004F268A">
        <w:rPr>
          <w:rFonts w:ascii="Arial" w:hAnsi="Arial"/>
          <w:sz w:val="24"/>
        </w:rPr>
        <w:t>UPDATE</w:t>
      </w:r>
      <w:bookmarkEnd w:id="50"/>
      <w:proofErr w:type="gramEnd"/>
    </w:p>
    <w:p w14:paraId="5AE25C27" w14:textId="77777777" w:rsidR="001745AE" w:rsidRPr="004F268A" w:rsidRDefault="001745AE" w:rsidP="001745AE">
      <w:r w:rsidRPr="004F268A">
        <w:t>This message is sent by eNB</w:t>
      </w:r>
      <w:r w:rsidRPr="004F268A">
        <w:rPr>
          <w:vertAlign w:val="subscript"/>
        </w:rPr>
        <w:t>2</w:t>
      </w:r>
      <w:r w:rsidRPr="004F268A">
        <w:t xml:space="preserve"> to neighbouring eNB</w:t>
      </w:r>
      <w:r w:rsidRPr="004F268A">
        <w:rPr>
          <w:vertAlign w:val="subscript"/>
        </w:rPr>
        <w:t>1</w:t>
      </w:r>
      <w:r w:rsidRPr="004F268A">
        <w:t xml:space="preserve"> to report the results of the requested measurements.</w:t>
      </w:r>
    </w:p>
    <w:p w14:paraId="38F624AD" w14:textId="77777777" w:rsidR="001745AE" w:rsidRPr="004F268A" w:rsidRDefault="001745AE" w:rsidP="001745AE"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745AE" w:rsidRPr="004F268A" w14:paraId="0F2337B1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D8E3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6B8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3B0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C2B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787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6430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FB9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745AE" w:rsidRPr="004F268A" w14:paraId="66D0CD32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1F7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134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4E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F2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71C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4C6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ADE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3C2EFA06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9FE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eNB1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D584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68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0F3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BCA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BC8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33D2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745AE" w:rsidRPr="004F268A" w14:paraId="181D12CC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FE2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eNB2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FAC8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A42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CB4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05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FA2B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58F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745AE" w:rsidRPr="004F268A" w14:paraId="1C73FBA4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D967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E39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7752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417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780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79E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221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79473A3F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947" w14:textId="77777777" w:rsidR="001745AE" w:rsidRPr="004F268A" w:rsidRDefault="001745AE" w:rsidP="001E2CA6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333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5D2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F299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EFF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C4F1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640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3EFBFF77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6C9C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1E6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D9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01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5BDF82FA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A4BC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9A10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284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745AE" w:rsidRPr="004F268A" w14:paraId="6F52632F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614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2E7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88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C583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25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56A4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934B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745AE" w:rsidRPr="004F268A" w14:paraId="54FF45ED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218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 w:cs="Arial"/>
                <w:sz w:val="18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B7A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91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D15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28C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F7C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DBB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745AE" w:rsidRPr="004F268A" w14:paraId="710A7CA1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6A84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67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FC3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A53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DDE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DB7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493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745AE" w:rsidRPr="004F268A" w14:paraId="6454CA32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134A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FD0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7E9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2E52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03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775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B0F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378C0E89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1A6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CD9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58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A4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028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C76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1F8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53E55934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6A3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F06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1C8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F02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943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AA5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B478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272CD270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23D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98A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2A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DFFA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4C78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87C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C10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4C026752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D73E" w14:textId="77777777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6D7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4E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8A6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D1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88F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590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454CB526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A36" w14:textId="37520D8E" w:rsidR="001745AE" w:rsidRPr="004F268A" w:rsidRDefault="001745AE" w:rsidP="001E2CA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ins w:id="51" w:author="CATT" w:date="2022-03-03T18:18:00Z">
              <w:r w:rsidR="001E2CA6">
                <w:t xml:space="preserve"> </w:t>
              </w:r>
              <w:r w:rsidR="001E2CA6" w:rsidRPr="001E2CA6">
                <w:rPr>
                  <w:rFonts w:ascii="Arial" w:hAnsi="Arial"/>
                  <w:b/>
                  <w:bCs/>
                  <w:sz w:val="18"/>
                  <w:lang w:eastAsia="ja-JP"/>
                </w:rPr>
                <w:t>Measurement Result for NR Cells Possibly Aggregated</w:t>
              </w:r>
              <w:r w:rsidR="001E2CA6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</w:t>
              </w:r>
            </w:ins>
            <w:del w:id="52" w:author="CATT" w:date="2022-03-03T18:18:00Z">
              <w:r w:rsidRPr="004F268A" w:rsidDel="001E2CA6">
                <w:rPr>
                  <w:rFonts w:ascii="Arial" w:hAnsi="Arial"/>
                  <w:b/>
                  <w:bCs/>
                  <w:sz w:val="18"/>
                  <w:lang w:eastAsia="ja-JP"/>
                </w:rPr>
                <w:delText>NR</w:delText>
              </w:r>
              <w:r w:rsidRPr="004F268A" w:rsidDel="001E2CA6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delText xml:space="preserve"> </w:delText>
              </w:r>
              <w:r w:rsidDel="001E2CA6">
                <w:rPr>
                  <w:rFonts w:ascii="Arial" w:hAnsi="Arial"/>
                  <w:b/>
                  <w:bCs/>
                  <w:sz w:val="18"/>
                  <w:lang w:eastAsia="ja-JP"/>
                </w:rPr>
                <w:delText>Nei</w:delText>
              </w:r>
              <w:r w:rsidDel="001E2CA6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delText>g</w:delText>
              </w:r>
              <w:r w:rsidRPr="004F268A" w:rsidDel="001E2CA6">
                <w:rPr>
                  <w:rFonts w:ascii="Arial" w:hAnsi="Arial"/>
                  <w:b/>
                  <w:bCs/>
                  <w:sz w:val="18"/>
                  <w:lang w:eastAsia="ja-JP"/>
                </w:rPr>
                <w:delText xml:space="preserve">hbour </w:delText>
              </w:r>
              <w:r w:rsidRPr="004F268A" w:rsidDel="001E2CA6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delText xml:space="preserve">Cell </w:delText>
              </w:r>
              <w:r w:rsidRPr="004F268A" w:rsidDel="001E2CA6">
                <w:rPr>
                  <w:rFonts w:ascii="Arial" w:hAnsi="Arial"/>
                  <w:b/>
                  <w:bCs/>
                  <w:sz w:val="18"/>
                  <w:lang w:eastAsia="ja-JP"/>
                </w:rPr>
                <w:delText>Measurement Result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FC9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EBC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 w:hint="eastAsia"/>
                <w:bCs/>
                <w:i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0C9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E45E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94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7CDB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745AE" w:rsidRPr="004F268A" w14:paraId="7F9E1D81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99C" w14:textId="3224E94C" w:rsidR="001745AE" w:rsidRPr="004F268A" w:rsidRDefault="001745AE" w:rsidP="001E2CA6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eastAsia="Batang" w:hAnsi="Arial"/>
                <w:sz w:val="18"/>
              </w:rPr>
              <w:t>&gt;&gt;&gt;</w:t>
            </w:r>
            <w:ins w:id="53" w:author="CATT" w:date="2022-03-03T18:18:00Z">
              <w:r w:rsidR="001E2CA6">
                <w:t xml:space="preserve"> </w:t>
              </w:r>
              <w:r w:rsidR="001E2CA6" w:rsidRPr="001E2CA6">
                <w:rPr>
                  <w:rFonts w:ascii="Arial" w:hAnsi="Arial"/>
                  <w:b/>
                  <w:sz w:val="18"/>
                  <w:lang w:eastAsia="ja-JP"/>
                </w:rPr>
                <w:t>Measurement Result for NR Cells Possibly Aggregated</w:t>
              </w:r>
            </w:ins>
            <w:del w:id="54" w:author="CATT" w:date="2022-03-03T18:18:00Z">
              <w:r w:rsidRPr="004F268A" w:rsidDel="001E2CA6">
                <w:rPr>
                  <w:rFonts w:ascii="Arial" w:hAnsi="Arial"/>
                  <w:b/>
                  <w:sz w:val="18"/>
                  <w:lang w:eastAsia="ja-JP"/>
                </w:rPr>
                <w:delText xml:space="preserve">NR </w:delText>
              </w:r>
              <w:r w:rsidDel="001E2CA6">
                <w:rPr>
                  <w:rFonts w:ascii="Arial" w:hAnsi="Arial"/>
                  <w:b/>
                  <w:sz w:val="18"/>
                  <w:lang w:eastAsia="ja-JP"/>
                </w:rPr>
                <w:delText>Nei</w:delText>
              </w:r>
              <w:r w:rsidDel="001E2CA6">
                <w:rPr>
                  <w:rFonts w:ascii="Arial" w:hAnsi="Arial" w:hint="eastAsia"/>
                  <w:b/>
                  <w:sz w:val="18"/>
                  <w:lang w:eastAsia="zh-CN"/>
                </w:rPr>
                <w:delText>g</w:delText>
              </w:r>
              <w:r w:rsidRPr="004F268A" w:rsidDel="001E2CA6">
                <w:rPr>
                  <w:rFonts w:ascii="Arial" w:hAnsi="Arial"/>
                  <w:b/>
                  <w:sz w:val="18"/>
                  <w:lang w:eastAsia="ja-JP"/>
                </w:rPr>
                <w:delText>hbour Cell Measurement Result</w:delText>
              </w:r>
            </w:del>
            <w:r w:rsidRPr="004F268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4F268A">
              <w:rPr>
                <w:rFonts w:ascii="Arial" w:hAnsi="Arial" w:hint="eastAsia"/>
                <w:b/>
                <w:sz w:val="18"/>
                <w:lang w:eastAsia="zh-CN"/>
              </w:rPr>
              <w:t>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13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1A83" w14:textId="52E429A4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ins w:id="55" w:author="CATT" w:date="2022-03-03T15:29:00Z">
              <w:r w:rsidR="001D1EEB">
                <w:t xml:space="preserve"> </w:t>
              </w:r>
              <w:proofErr w:type="spellStart"/>
              <w:r w:rsidR="001D1EEB" w:rsidRPr="001D1EEB">
                <w:rPr>
                  <w:rFonts w:ascii="Arial" w:hAnsi="Arial"/>
                  <w:i/>
                  <w:sz w:val="18"/>
                  <w:lang w:eastAsia="ja-JP"/>
                </w:rPr>
                <w:t>maxnoofReportedNRCells</w:t>
              </w:r>
            </w:ins>
            <w:ins w:id="56" w:author="CATT" w:date="2022-03-03T18:22:00Z">
              <w:r w:rsidR="001E2CA6">
                <w:rPr>
                  <w:rFonts w:ascii="Arial" w:hAnsi="Arial"/>
                  <w:i/>
                  <w:sz w:val="18"/>
                  <w:lang w:eastAsia="ja-JP"/>
                </w:rPr>
                <w:t>Possibly</w:t>
              </w:r>
              <w:r w:rsidR="001E2CA6" w:rsidRPr="001E2CA6">
                <w:rPr>
                  <w:rFonts w:ascii="Arial" w:hAnsi="Arial"/>
                  <w:i/>
                  <w:sz w:val="18"/>
                  <w:lang w:eastAsia="ja-JP"/>
                </w:rPr>
                <w:t>Aggregated</w:t>
              </w:r>
            </w:ins>
            <w:proofErr w:type="spellEnd"/>
            <w:ins w:id="57" w:author="CATT" w:date="2022-03-03T15:29:00Z">
              <w:r w:rsidR="001D1EEB" w:rsidRPr="001D1EEB" w:rsidDel="001745AE">
                <w:rPr>
                  <w:rFonts w:ascii="Arial" w:hAnsi="Arial"/>
                  <w:i/>
                  <w:sz w:val="18"/>
                  <w:lang w:eastAsia="ja-JP"/>
                </w:rPr>
                <w:t xml:space="preserve"> </w:t>
              </w:r>
            </w:ins>
            <w:del w:id="58" w:author="CATT" w:date="2022-03-03T14:49:00Z">
              <w:r w:rsidRPr="004F268A" w:rsidDel="001745AE">
                <w:rPr>
                  <w:rFonts w:ascii="Arial" w:hAnsi="Arial"/>
                  <w:i/>
                  <w:sz w:val="18"/>
                  <w:lang w:eastAsia="ja-JP"/>
                </w:rPr>
                <w:delText>maxnoofNRNeighbours</w:delText>
              </w:r>
            </w:del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5E6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F3D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C92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F27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745AE" w:rsidRPr="004F268A" w14:paraId="627C25B5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51B" w14:textId="77777777" w:rsidR="001745AE" w:rsidRPr="004F268A" w:rsidRDefault="001745AE" w:rsidP="001E2CA6">
            <w:pPr>
              <w:keepNext/>
              <w:keepLines/>
              <w:spacing w:after="0"/>
              <w:ind w:left="567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eastAsia="Batang" w:hAnsi="Arial"/>
                <w:sz w:val="18"/>
              </w:rPr>
              <w:t>&gt;&gt;&gt;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4F268A">
              <w:rPr>
                <w:rFonts w:ascii="Arial" w:eastAsia="Batang" w:hAnsi="Arial"/>
                <w:sz w:val="18"/>
              </w:rPr>
              <w:t>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7C4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6E4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6C2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 w:cs="Arial"/>
                <w:sz w:val="18"/>
                <w:lang w:eastAsia="ja-JP"/>
              </w:rPr>
              <w:t>NR CGI 9.2.111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05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F84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0B4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745AE" w:rsidRPr="004F268A" w14:paraId="3FC07863" w14:textId="77777777" w:rsidTr="001E2CA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30F" w14:textId="77777777" w:rsidR="001745AE" w:rsidRPr="004F268A" w:rsidRDefault="001745AE" w:rsidP="001E2CA6">
            <w:pPr>
              <w:keepNext/>
              <w:keepLines/>
              <w:spacing w:after="0"/>
              <w:ind w:left="567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eastAsia="Batang" w:hAnsi="Arial"/>
                <w:sz w:val="18"/>
              </w:rPr>
              <w:t>&gt;&gt;&gt;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4F268A">
              <w:rPr>
                <w:rFonts w:ascii="Arial" w:hAnsi="Arial"/>
                <w:sz w:val="18"/>
                <w:lang w:eastAsia="zh-CN"/>
              </w:rPr>
              <w:t>NR 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C46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3DC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777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9.2.16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D91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C06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C6F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5D7548A" w14:textId="77777777" w:rsidR="001745AE" w:rsidRPr="004F268A" w:rsidRDefault="001745AE" w:rsidP="001745AE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45AE" w:rsidRPr="004F268A" w14:paraId="3AF1D518" w14:textId="77777777" w:rsidTr="001E2CA6">
        <w:tc>
          <w:tcPr>
            <w:tcW w:w="3686" w:type="dxa"/>
          </w:tcPr>
          <w:p w14:paraId="40D32586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535506" w14:textId="77777777" w:rsidR="001745AE" w:rsidRPr="004F268A" w:rsidRDefault="001745AE" w:rsidP="001E2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745AE" w:rsidRPr="004F268A" w14:paraId="29FE059F" w14:textId="77777777" w:rsidTr="001E2CA6">
        <w:tc>
          <w:tcPr>
            <w:tcW w:w="3686" w:type="dxa"/>
          </w:tcPr>
          <w:p w14:paraId="6A88D49B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E5124D0" w14:textId="77777777" w:rsidR="001745AE" w:rsidRPr="004F268A" w:rsidRDefault="001745AE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1745AE" w:rsidRPr="004F268A" w14:paraId="092E7D16" w14:textId="77777777" w:rsidTr="001E2CA6">
        <w:tc>
          <w:tcPr>
            <w:tcW w:w="3686" w:type="dxa"/>
          </w:tcPr>
          <w:p w14:paraId="112A783C" w14:textId="6CB8150F" w:rsidR="001745AE" w:rsidRPr="004F268A" w:rsidRDefault="001E2CA6" w:rsidP="001E2C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ins w:id="59" w:author="CATT" w:date="2022-03-03T18:23:00Z">
              <w:r w:rsidRPr="00D53094">
                <w:rPr>
                  <w:rFonts w:ascii="Arial" w:hAnsi="Arial"/>
                  <w:sz w:val="18"/>
                  <w:lang w:eastAsia="ja-JP"/>
                </w:rPr>
                <w:t>maxnoofReportedNRCellsPossiblyAggregated</w:t>
              </w:r>
            </w:ins>
            <w:proofErr w:type="spellEnd"/>
            <w:del w:id="60" w:author="CATT" w:date="2022-03-03T14:50:00Z">
              <w:r w:rsidR="001745AE" w:rsidRPr="004F268A" w:rsidDel="001745AE">
                <w:rPr>
                  <w:rFonts w:ascii="Arial" w:hAnsi="Arial" w:cs="Arial"/>
                  <w:bCs/>
                  <w:sz w:val="18"/>
                  <w:lang w:eastAsia="ja-JP"/>
                </w:rPr>
                <w:delText>maxnoofNRNeighbours</w:delText>
              </w:r>
            </w:del>
          </w:p>
        </w:tc>
        <w:tc>
          <w:tcPr>
            <w:tcW w:w="5670" w:type="dxa"/>
          </w:tcPr>
          <w:p w14:paraId="2553569D" w14:textId="0A278D3F" w:rsidR="001745AE" w:rsidRPr="004F268A" w:rsidRDefault="001745AE" w:rsidP="004868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61" w:author="CATT" w:date="2022-03-03T14:50:00Z">
              <w:r w:rsidRPr="001745AE">
                <w:rPr>
                  <w:rFonts w:ascii="Arial" w:hAnsi="Arial" w:cs="Arial"/>
                  <w:sz w:val="18"/>
                  <w:lang w:eastAsia="ja-JP"/>
                </w:rPr>
                <w:t xml:space="preserve">Maximum no. of </w:t>
              </w:r>
            </w:ins>
            <w:ins w:id="62" w:author="CATT" w:date="2022-03-03T15:26:00Z">
              <w:r w:rsidR="00367B35">
                <w:rPr>
                  <w:rFonts w:ascii="Arial" w:hAnsi="Arial" w:cs="Arial" w:hint="eastAsia"/>
                  <w:sz w:val="18"/>
                  <w:lang w:eastAsia="zh-CN"/>
                </w:rPr>
                <w:t xml:space="preserve">reported </w:t>
              </w:r>
            </w:ins>
            <w:ins w:id="63" w:author="CATT" w:date="2022-03-03T15:27:00Z">
              <w:r w:rsidR="00367B35">
                <w:rPr>
                  <w:rFonts w:ascii="Arial" w:hAnsi="Arial" w:cs="Arial" w:hint="eastAsia"/>
                  <w:sz w:val="18"/>
                  <w:lang w:eastAsia="zh-CN"/>
                </w:rPr>
                <w:t xml:space="preserve">NR </w:t>
              </w:r>
            </w:ins>
            <w:ins w:id="64" w:author="CATT" w:date="2022-03-03T14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cells </w:t>
              </w:r>
            </w:ins>
            <w:ins w:id="65" w:author="CATT" w:date="2022-03-03T17:02:00Z">
              <w:r w:rsidR="0048684C" w:rsidRPr="0048684C">
                <w:rPr>
                  <w:rFonts w:ascii="Arial" w:hAnsi="Arial" w:cs="Arial"/>
                  <w:sz w:val="18"/>
                  <w:lang w:eastAsia="zh-CN"/>
                </w:rPr>
                <w:t>that may be a</w:t>
              </w:r>
              <w:r w:rsidR="0048684C">
                <w:rPr>
                  <w:rFonts w:ascii="Arial" w:hAnsi="Arial" w:cs="Arial"/>
                  <w:sz w:val="18"/>
                  <w:lang w:eastAsia="zh-CN"/>
                </w:rPr>
                <w:t>ggregated with the serving cell</w:t>
              </w:r>
            </w:ins>
            <w:ins w:id="66" w:author="CATT" w:date="2022-03-03T14:50:00Z">
              <w:r w:rsidRPr="001745AE">
                <w:rPr>
                  <w:rFonts w:ascii="Arial" w:hAnsi="Arial" w:cs="Arial"/>
                  <w:sz w:val="18"/>
                  <w:lang w:eastAsia="ja-JP"/>
                </w:rPr>
                <w:t xml:space="preserve">. Value is </w:t>
              </w:r>
            </w:ins>
            <w:ins w:id="67" w:author="CATT" w:date="2022-03-03T15:03:00Z">
              <w:r w:rsidR="0018642E">
                <w:rPr>
                  <w:rFonts w:ascii="Arial" w:hAnsi="Arial" w:cs="Arial" w:hint="eastAsia"/>
                  <w:sz w:val="18"/>
                  <w:lang w:eastAsia="zh-CN"/>
                </w:rPr>
                <w:t>16</w:t>
              </w:r>
            </w:ins>
            <w:ins w:id="68" w:author="CATT" w:date="2022-03-03T14:50:00Z">
              <w:r w:rsidRPr="001745AE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  <w:del w:id="69" w:author="CATT" w:date="2022-03-03T14:50:00Z">
              <w:r w:rsidRPr="004F268A" w:rsidDel="001745AE">
                <w:rPr>
                  <w:rFonts w:ascii="Arial" w:hAnsi="Arial" w:cs="Arial"/>
                  <w:sz w:val="18"/>
                  <w:lang w:eastAsia="ja-JP"/>
                </w:rPr>
                <w:delText>Maximum no. of neighbour NR cells associated to a given served cell. Value is 1024.</w:delText>
              </w:r>
            </w:del>
          </w:p>
        </w:tc>
      </w:tr>
    </w:tbl>
    <w:p w14:paraId="5781635F" w14:textId="77777777" w:rsidR="001745AE" w:rsidRPr="004F268A" w:rsidRDefault="001745AE" w:rsidP="001745AE"/>
    <w:p w14:paraId="1EFBCBA8" w14:textId="77777777" w:rsidR="00054AEE" w:rsidRDefault="00054AEE" w:rsidP="00054AEE">
      <w:pPr>
        <w:rPr>
          <w:noProof/>
          <w:lang w:eastAsia="zh-CN"/>
        </w:rPr>
        <w:sectPr w:rsidR="00054AEE" w:rsidSect="00C83B8A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93E7177" w14:textId="77777777" w:rsidR="00054AEE" w:rsidRPr="00C37D2B" w:rsidRDefault="00054AEE" w:rsidP="00054AEE">
      <w:pPr>
        <w:pStyle w:val="3"/>
        <w:spacing w:line="0" w:lineRule="atLeast"/>
      </w:pPr>
      <w:bookmarkStart w:id="70" w:name="_Toc20954613"/>
      <w:bookmarkStart w:id="71" w:name="_Toc29902623"/>
      <w:bookmarkStart w:id="72" w:name="_Toc29906627"/>
      <w:bookmarkStart w:id="73" w:name="_Toc36550621"/>
      <w:bookmarkStart w:id="74" w:name="_Toc45104397"/>
      <w:bookmarkStart w:id="75" w:name="_Toc45227893"/>
      <w:bookmarkStart w:id="76" w:name="_Toc45891707"/>
      <w:bookmarkStart w:id="77" w:name="_Toc51764352"/>
      <w:bookmarkStart w:id="78" w:name="_Toc56528354"/>
      <w:bookmarkStart w:id="79" w:name="_Toc64382322"/>
      <w:bookmarkStart w:id="80" w:name="_Toc66283897"/>
      <w:bookmarkStart w:id="81" w:name="_Toc67911273"/>
      <w:bookmarkStart w:id="82" w:name="_Toc73980051"/>
      <w:bookmarkStart w:id="83" w:name="_Toc88650776"/>
      <w:r w:rsidRPr="00C37D2B">
        <w:lastRenderedPageBreak/>
        <w:t>9.3.5</w:t>
      </w:r>
      <w:r w:rsidRPr="00C37D2B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650DBA8" w14:textId="77777777" w:rsidR="00A5470C" w:rsidRPr="00C37D2B" w:rsidRDefault="00A5470C" w:rsidP="00A5470C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4707A5C1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B6EC245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31F8CC9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C68CBF1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B64BCFC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2B2E09F" w14:textId="77777777" w:rsidR="00A5470C" w:rsidRPr="00C37D2B" w:rsidRDefault="00A5470C" w:rsidP="00A5470C">
      <w:pPr>
        <w:pStyle w:val="PL"/>
        <w:rPr>
          <w:snapToGrid w:val="0"/>
        </w:rPr>
      </w:pPr>
    </w:p>
    <w:p w14:paraId="435FFBC5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544A7D65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8B97ACF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0EA93F5A" w14:textId="77777777" w:rsidR="00A5470C" w:rsidRPr="00C37D2B" w:rsidRDefault="00A5470C" w:rsidP="00A5470C">
      <w:pPr>
        <w:pStyle w:val="PL"/>
        <w:rPr>
          <w:snapToGrid w:val="0"/>
        </w:rPr>
      </w:pPr>
    </w:p>
    <w:p w14:paraId="0DF0259B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50DF70D7" w14:textId="77777777" w:rsidR="00A5470C" w:rsidRPr="00C37D2B" w:rsidRDefault="00A5470C" w:rsidP="00A5470C">
      <w:pPr>
        <w:pStyle w:val="PL"/>
        <w:rPr>
          <w:snapToGrid w:val="0"/>
        </w:rPr>
      </w:pPr>
    </w:p>
    <w:p w14:paraId="26F8D787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33710D57" w14:textId="77777777" w:rsidR="00A5470C" w:rsidRPr="00C37D2B" w:rsidRDefault="00A5470C" w:rsidP="00A5470C">
      <w:pPr>
        <w:pStyle w:val="PL"/>
        <w:rPr>
          <w:snapToGrid w:val="0"/>
        </w:rPr>
      </w:pPr>
    </w:p>
    <w:p w14:paraId="13199E65" w14:textId="77777777" w:rsidR="00A5470C" w:rsidRPr="00C37D2B" w:rsidRDefault="00A5470C" w:rsidP="00A5470C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58DE4FB9" w14:textId="77777777" w:rsidR="00A5470C" w:rsidRPr="00C37D2B" w:rsidRDefault="00A5470C" w:rsidP="00A5470C">
      <w:pPr>
        <w:pStyle w:val="PL"/>
      </w:pPr>
    </w:p>
    <w:p w14:paraId="63A54D89" w14:textId="77777777" w:rsidR="00A5470C" w:rsidRPr="00C37D2B" w:rsidRDefault="00A5470C" w:rsidP="00A5470C">
      <w:pPr>
        <w:pStyle w:val="PL"/>
      </w:pPr>
      <w:r w:rsidRPr="00C37D2B">
        <w:tab/>
        <w:t>id-E-RAB-Item,</w:t>
      </w:r>
    </w:p>
    <w:p w14:paraId="579C7F19" w14:textId="77777777" w:rsidR="00A5470C" w:rsidRPr="00C37D2B" w:rsidRDefault="00A5470C" w:rsidP="00A5470C">
      <w:pPr>
        <w:pStyle w:val="PL"/>
      </w:pPr>
      <w:r w:rsidRPr="00C37D2B">
        <w:tab/>
        <w:t>id-Number-of-Antennaports,</w:t>
      </w:r>
    </w:p>
    <w:p w14:paraId="29C4C55D" w14:textId="77777777" w:rsidR="00A5470C" w:rsidRPr="00C37D2B" w:rsidRDefault="00A5470C" w:rsidP="00A5470C">
      <w:pPr>
        <w:pStyle w:val="PL"/>
      </w:pPr>
      <w:r w:rsidRPr="00C37D2B">
        <w:tab/>
        <w:t>id-MBSFN-Subframe-Info,</w:t>
      </w:r>
    </w:p>
    <w:p w14:paraId="7CD44E1C" w14:textId="77777777" w:rsidR="00A5470C" w:rsidRPr="00C37D2B" w:rsidRDefault="00A5470C" w:rsidP="00A5470C">
      <w:pPr>
        <w:pStyle w:val="PL"/>
      </w:pPr>
      <w:r w:rsidRPr="00C37D2B">
        <w:tab/>
        <w:t>id-PRACH-Configuration,</w:t>
      </w:r>
    </w:p>
    <w:p w14:paraId="77C57364" w14:textId="77777777" w:rsidR="00A5470C" w:rsidRPr="00C37D2B" w:rsidRDefault="00A5470C" w:rsidP="00A5470C">
      <w:pPr>
        <w:pStyle w:val="PL"/>
      </w:pPr>
      <w:r w:rsidRPr="00C37D2B">
        <w:tab/>
        <w:t>id-CSG-Id,</w:t>
      </w:r>
    </w:p>
    <w:p w14:paraId="6CE8C0D5" w14:textId="77777777" w:rsidR="00A5470C" w:rsidRPr="00C37D2B" w:rsidRDefault="00A5470C" w:rsidP="00A5470C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383A8ECF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3985768A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50214FB8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28FC198A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6A6C98D9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6330B53D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5EA5E164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1CC49950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3D3A5FB0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0375C3AD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57E06411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566BBE0F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7E673623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5894E41C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62FFE8B3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0E8F15C3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2242A18C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713C4B2D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311CFCF4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4020DD01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47CB4A53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5CEF3F9F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61689F0F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05AAFCA9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0BAB9CB0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51A6D5BE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0862B0A5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4D1F5C84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id-extended-e-RAB-MaximumBitrateUL,</w:t>
      </w:r>
    </w:p>
    <w:p w14:paraId="472D2518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29F4EE33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3462E442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50DB87A0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10EEE230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376815D8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2F1AC11B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306F0725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2E71E438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624D00A6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3F1EC502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1A78BC5D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24DEFF13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19EC33BA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1589266A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49935AB1" w14:textId="77777777" w:rsidR="00A5470C" w:rsidRPr="00C37D2B" w:rsidRDefault="00A5470C" w:rsidP="00A5470C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</w:t>
      </w:r>
      <w:bookmarkStart w:id="84" w:name="_Hlk517289389"/>
      <w:r w:rsidRPr="00C37D2B">
        <w:rPr>
          <w:rFonts w:eastAsia="等线"/>
          <w:snapToGrid w:val="0"/>
          <w:lang w:eastAsia="zh-CN"/>
        </w:rPr>
        <w:t>CNTypeRestrictions</w:t>
      </w:r>
      <w:bookmarkEnd w:id="84"/>
      <w:r w:rsidRPr="00C37D2B">
        <w:rPr>
          <w:rFonts w:eastAsia="等线"/>
          <w:snapToGrid w:val="0"/>
          <w:lang w:eastAsia="zh-CN"/>
        </w:rPr>
        <w:t>,</w:t>
      </w:r>
    </w:p>
    <w:p w14:paraId="350B1C42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0647CF4B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0BE83662" w14:textId="77777777" w:rsidR="00A5470C" w:rsidRPr="00C37D2B" w:rsidRDefault="00A5470C" w:rsidP="00A5470C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id-ECGI,</w:t>
      </w:r>
    </w:p>
    <w:p w14:paraId="667B01AD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id-NRCGI,</w:t>
      </w:r>
    </w:p>
    <w:p w14:paraId="17FC2CE8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id-MeNBCoordinationAssistanceInformation,</w:t>
      </w:r>
    </w:p>
    <w:p w14:paraId="405378B4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id-SgNBCoordinationAssistanceInformation,</w:t>
      </w:r>
    </w:p>
    <w:p w14:paraId="5D4A629D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09B5F6FB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24D0BBC6" w14:textId="77777777" w:rsidR="00A5470C" w:rsidRPr="00C37D2B" w:rsidRDefault="00A5470C" w:rsidP="00A5470C">
      <w:pPr>
        <w:pStyle w:val="PL"/>
      </w:pPr>
      <w:r w:rsidRPr="00C37D2B">
        <w:tab/>
        <w:t>id-BPLMN-ID-Info-EUTRA,</w:t>
      </w:r>
    </w:p>
    <w:p w14:paraId="76C0646E" w14:textId="77777777" w:rsidR="00A5470C" w:rsidRDefault="00A5470C" w:rsidP="00A5470C">
      <w:pPr>
        <w:pStyle w:val="PL"/>
      </w:pPr>
      <w:r w:rsidRPr="00C37D2B">
        <w:tab/>
        <w:t>id-NBIoT-UL-DL-AlignmentOffset,</w:t>
      </w:r>
    </w:p>
    <w:p w14:paraId="4DD9D76E" w14:textId="77777777" w:rsidR="00A5470C" w:rsidRPr="00C37D2B" w:rsidRDefault="00A5470C" w:rsidP="00A5470C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392A8063" w14:textId="77777777" w:rsidR="00A5470C" w:rsidRDefault="00A5470C" w:rsidP="00A5470C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2E8C1F3F" w14:textId="77777777" w:rsidR="00A5470C" w:rsidRDefault="00A5470C" w:rsidP="00A5470C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50978017" w14:textId="77777777" w:rsidR="00A5470C" w:rsidRPr="00A030A1" w:rsidRDefault="00A5470C" w:rsidP="00A5470C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5F19C1C7" w14:textId="77777777" w:rsidR="00A5470C" w:rsidRPr="00955374" w:rsidRDefault="00A5470C" w:rsidP="00A5470C">
      <w:pPr>
        <w:pStyle w:val="PL"/>
      </w:pPr>
      <w:r w:rsidRPr="00955374">
        <w:rPr>
          <w:snapToGrid w:val="0"/>
          <w:lang w:eastAsia="zh-CN"/>
        </w:rPr>
        <w:tab/>
      </w:r>
      <w:r w:rsidRPr="00955374">
        <w:rPr>
          <w:snapToGrid w:val="0"/>
        </w:rPr>
        <w:t>id-MDTConfigurationNR,</w:t>
      </w:r>
    </w:p>
    <w:p w14:paraId="7A2BDDCF" w14:textId="77777777" w:rsidR="00A5470C" w:rsidRDefault="00A5470C" w:rsidP="00A5470C">
      <w:pPr>
        <w:pStyle w:val="PL"/>
      </w:pPr>
      <w:r>
        <w:tab/>
        <w:t>id-CSI-RSTransmissionIndication,</w:t>
      </w:r>
    </w:p>
    <w:p w14:paraId="7FE94B53" w14:textId="77777777" w:rsidR="00A5470C" w:rsidRPr="003D752E" w:rsidRDefault="00A5470C" w:rsidP="00A5470C">
      <w:pPr>
        <w:pStyle w:val="PL"/>
      </w:pPr>
      <w:r>
        <w:tab/>
        <w:t>id-QoS-Mapping-Information,</w:t>
      </w:r>
    </w:p>
    <w:p w14:paraId="33FBBC65" w14:textId="77777777" w:rsidR="00A5470C" w:rsidRDefault="00A5470C" w:rsidP="00A5470C">
      <w:pPr>
        <w:pStyle w:val="PL"/>
      </w:pPr>
      <w:r w:rsidRPr="003D752E"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5B77314D" w14:textId="77777777" w:rsidR="00A5470C" w:rsidRPr="00BB46C4" w:rsidRDefault="00A5470C" w:rsidP="00A5470C">
      <w:pPr>
        <w:pStyle w:val="PL"/>
      </w:pPr>
      <w:r w:rsidRPr="00BB46C4">
        <w:tab/>
      </w:r>
      <w:r w:rsidRPr="00BB46C4">
        <w:rPr>
          <w:snapToGrid w:val="0"/>
        </w:rPr>
        <w:t>id-TraceCollectionEntityURI,</w:t>
      </w:r>
    </w:p>
    <w:p w14:paraId="06AB432C" w14:textId="77777777" w:rsidR="00A5470C" w:rsidRDefault="00A5470C" w:rsidP="00A5470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id-SFN-Offset,</w:t>
      </w:r>
    </w:p>
    <w:p w14:paraId="733CAD8C" w14:textId="77777777" w:rsidR="00A5470C" w:rsidRDefault="00A5470C" w:rsidP="00A5470C">
      <w:pPr>
        <w:pStyle w:val="PL"/>
        <w:ind w:firstLineChars="200" w:firstLine="320"/>
        <w:rPr>
          <w:snapToGrid w:val="0"/>
          <w:lang w:eastAsia="zh-CN"/>
        </w:rPr>
      </w:pPr>
      <w:r>
        <w:rPr>
          <w:snapToGrid w:val="0"/>
          <w:lang w:eastAsia="ko-KR"/>
        </w:rPr>
        <w:t>id-AdditionLocationInformation,</w:t>
      </w:r>
      <w:r w:rsidRPr="00D666A5">
        <w:rPr>
          <w:snapToGrid w:val="0"/>
          <w:lang w:eastAsia="zh-CN"/>
        </w:rPr>
        <w:t xml:space="preserve"> </w:t>
      </w:r>
    </w:p>
    <w:p w14:paraId="79DAC765" w14:textId="77777777" w:rsidR="00A5470C" w:rsidRDefault="00A5470C" w:rsidP="00A547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hAnsi="Courier New"/>
          <w:noProof/>
          <w:sz w:val="16"/>
          <w:szCs w:val="16"/>
          <w:lang w:eastAsia="zh-CN"/>
        </w:rPr>
      </w:pPr>
      <w:r>
        <w:rPr>
          <w:rFonts w:ascii="Courier New" w:hAnsi="Courier New"/>
          <w:noProof/>
          <w:sz w:val="16"/>
          <w:szCs w:val="16"/>
          <w:lang w:eastAsia="zh-CN"/>
        </w:rPr>
        <w:t>id-SSB-PositionsInBurst,</w:t>
      </w:r>
    </w:p>
    <w:p w14:paraId="59207157" w14:textId="77777777" w:rsidR="00A5470C" w:rsidRDefault="00A5470C" w:rsidP="00A547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zh-CN"/>
        </w:rPr>
      </w:pPr>
      <w:r>
        <w:rPr>
          <w:rFonts w:ascii="Courier New" w:hAnsi="Courier New"/>
          <w:noProof/>
          <w:sz w:val="16"/>
          <w:szCs w:val="16"/>
          <w:lang w:eastAsia="zh-CN"/>
        </w:rPr>
        <w:tab/>
        <w:t>id-NRCellPRACHConfig,</w:t>
      </w:r>
    </w:p>
    <w:p w14:paraId="4CA8F5FD" w14:textId="77777777" w:rsidR="00A5470C" w:rsidRDefault="00A5470C" w:rsidP="00A547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zh-CN"/>
        </w:rPr>
      </w:pPr>
      <w:r>
        <w:rPr>
          <w:rFonts w:ascii="Courier New" w:hAnsi="Courier New"/>
          <w:noProof/>
          <w:sz w:val="16"/>
          <w:szCs w:val="16"/>
          <w:lang w:eastAsia="zh-CN"/>
        </w:rPr>
        <w:tab/>
        <w:t>id-ULCarrierList,</w:t>
      </w:r>
    </w:p>
    <w:p w14:paraId="08F1CD85" w14:textId="77777777" w:rsidR="00A5470C" w:rsidRPr="00BB46C4" w:rsidRDefault="00A5470C" w:rsidP="00A5470C">
      <w:pPr>
        <w:pStyle w:val="PL"/>
        <w:ind w:firstLineChars="200" w:firstLine="320"/>
        <w:rPr>
          <w:lang w:eastAsia="zh-CN"/>
        </w:rPr>
      </w:pPr>
      <w:r>
        <w:rPr>
          <w:szCs w:val="16"/>
          <w:lang w:eastAsia="zh-CN"/>
        </w:rPr>
        <w:tab/>
        <w:t>id-TDDULDLConfigurationCommonNR,</w:t>
      </w:r>
    </w:p>
    <w:p w14:paraId="3F661C4B" w14:textId="77777777" w:rsidR="00A5470C" w:rsidRPr="00BB46C4" w:rsidRDefault="00A5470C" w:rsidP="00A5470C">
      <w:pPr>
        <w:pStyle w:val="PL"/>
        <w:rPr>
          <w:lang w:eastAsia="zh-CN"/>
        </w:rPr>
      </w:pPr>
    </w:p>
    <w:p w14:paraId="4B582CD5" w14:textId="77777777" w:rsidR="00A5470C" w:rsidRPr="00C37D2B" w:rsidRDefault="00A5470C" w:rsidP="00A5470C">
      <w:pPr>
        <w:pStyle w:val="PL"/>
        <w:rPr>
          <w:szCs w:val="16"/>
        </w:rPr>
      </w:pPr>
    </w:p>
    <w:p w14:paraId="10BCBB14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33619D9F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42E8AECF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3871110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1FA69929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554E8798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40B4B9EB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704D5531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61CA3D6C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26A34568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maxnoofAdditionalPLMNs,</w:t>
      </w:r>
    </w:p>
    <w:p w14:paraId="60AA7335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06129C96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130DE24A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16AEE26A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4E30B275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3D3B03F4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1C136C21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3027E237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051E229D" w14:textId="77777777" w:rsidR="00A5470C" w:rsidRPr="00C37D2B" w:rsidRDefault="00A5470C" w:rsidP="00A5470C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70229136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7929BCF3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5142AB8A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05BBB151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0C8E1E49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432C904A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1FA84273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1509E7E8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3812769D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375D3BE1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0ECEEE39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3395BF20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12D1EDDE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1A9F1CD1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6521361F" w14:textId="77777777" w:rsidR="00A5470C" w:rsidRPr="00C37D2B" w:rsidRDefault="00A5470C" w:rsidP="00A5470C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462625F1" w14:textId="77777777" w:rsidR="00A5470C" w:rsidRPr="00C37D2B" w:rsidRDefault="00A5470C" w:rsidP="00A5470C">
      <w:pPr>
        <w:pStyle w:val="PL"/>
      </w:pPr>
      <w:r w:rsidRPr="00C37D2B">
        <w:tab/>
        <w:t>maxnoofTAforQMC,</w:t>
      </w:r>
    </w:p>
    <w:p w14:paraId="408A70DB" w14:textId="77777777" w:rsidR="00A5470C" w:rsidRPr="00C37D2B" w:rsidRDefault="00A5470C" w:rsidP="00A5470C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1A186764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35431509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698ACC77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0CD2D50A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0F439204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2E454B77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336CEDEC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74F03A77" w14:textId="77777777" w:rsidR="00A5470C" w:rsidRPr="00C37D2B" w:rsidRDefault="00A5470C" w:rsidP="00A5470C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maxnoofextBPLMNs,</w:t>
      </w:r>
    </w:p>
    <w:p w14:paraId="3EFFEF3A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maxnoofTLAs,</w:t>
      </w:r>
    </w:p>
    <w:p w14:paraId="7B89519E" w14:textId="77777777" w:rsidR="00A5470C" w:rsidRPr="00AB13B6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maxnoofGTPTLAs</w:t>
      </w:r>
      <w:r w:rsidRPr="00AB13B6">
        <w:rPr>
          <w:snapToGrid w:val="0"/>
        </w:rPr>
        <w:t>,</w:t>
      </w:r>
    </w:p>
    <w:p w14:paraId="5E0D1A86" w14:textId="77777777" w:rsidR="00A5470C" w:rsidRDefault="00A5470C" w:rsidP="00A5470C">
      <w:pPr>
        <w:pStyle w:val="PL"/>
        <w:rPr>
          <w:snapToGrid w:val="0"/>
        </w:rPr>
      </w:pPr>
      <w:r w:rsidRPr="00AB13B6">
        <w:rPr>
          <w:snapToGrid w:val="0"/>
        </w:rPr>
        <w:tab/>
        <w:t>maxnoofTNLAssociations</w:t>
      </w:r>
      <w:r>
        <w:rPr>
          <w:snapToGrid w:val="0"/>
        </w:rPr>
        <w:t>,</w:t>
      </w:r>
    </w:p>
    <w:p w14:paraId="37BF77BF" w14:textId="77777777" w:rsidR="00A5470C" w:rsidRDefault="00A5470C" w:rsidP="00A5470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4761B7E6" w14:textId="77777777" w:rsidR="00A5470C" w:rsidRDefault="00A5470C" w:rsidP="00A5470C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0AD8C069" w14:textId="77777777" w:rsidR="00A5470C" w:rsidRDefault="00A5470C" w:rsidP="00A5470C">
      <w:pPr>
        <w:pStyle w:val="PL"/>
      </w:pPr>
      <w:r>
        <w:tab/>
        <w:t>maxnoofNRSCSs,</w:t>
      </w:r>
    </w:p>
    <w:p w14:paraId="385A250E" w14:textId="77777777" w:rsidR="00A5470C" w:rsidRDefault="00A5470C" w:rsidP="00A5470C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754C6AAA" w14:textId="77777777" w:rsidR="00A5470C" w:rsidRPr="00FD0425" w:rsidRDefault="00A5470C" w:rsidP="00A5470C">
      <w:pPr>
        <w:pStyle w:val="PL"/>
      </w:pPr>
      <w:r>
        <w:rPr>
          <w:szCs w:val="16"/>
        </w:rPr>
        <w:tab/>
      </w:r>
      <w:r w:rsidRPr="00A4739B">
        <w:t>maxnoofNonAnchorCarrierFreqConfig</w:t>
      </w:r>
      <w:r>
        <w:t>,</w:t>
      </w:r>
    </w:p>
    <w:p w14:paraId="0FA50122" w14:textId="77777777" w:rsidR="00A5470C" w:rsidRDefault="00A5470C" w:rsidP="00A5470C">
      <w:pPr>
        <w:pStyle w:val="PL"/>
        <w:rPr>
          <w:szCs w:val="16"/>
          <w:lang w:eastAsia="zh-CN"/>
        </w:rPr>
      </w:pPr>
      <w:r w:rsidRPr="00DA6DDA">
        <w:tab/>
      </w:r>
      <w:r w:rsidRPr="009354E2">
        <w:t>maxnoofRACHReports</w:t>
      </w:r>
      <w:r>
        <w:rPr>
          <w:rFonts w:hint="eastAsia"/>
          <w:lang w:eastAsia="zh-CN"/>
        </w:rPr>
        <w:t>,</w:t>
      </w:r>
    </w:p>
    <w:p w14:paraId="4829351E" w14:textId="5C0BB068" w:rsidR="00A5470C" w:rsidRDefault="00A5470C">
      <w:pPr>
        <w:pStyle w:val="PL"/>
        <w:ind w:firstLineChars="250" w:firstLine="400"/>
        <w:rPr>
          <w:ins w:id="85" w:author="CATT" w:date="2022-03-03T14:58:00Z"/>
          <w:lang w:eastAsia="zh-CN"/>
        </w:rPr>
        <w:pPrChange w:id="86" w:author="CATT" w:date="2022-03-03T15:30:00Z">
          <w:pPr>
            <w:pStyle w:val="PL"/>
            <w:ind w:firstLineChars="200" w:firstLine="320"/>
          </w:pPr>
        </w:pPrChange>
      </w:pPr>
      <w:r w:rsidRPr="0035512E">
        <w:t>maxnoofPSCellsPerSN</w:t>
      </w:r>
      <w:ins w:id="87" w:author="CATT" w:date="2022-03-03T14:58:00Z">
        <w:r>
          <w:rPr>
            <w:rFonts w:hint="eastAsia"/>
            <w:lang w:eastAsia="zh-CN"/>
          </w:rPr>
          <w:t>,</w:t>
        </w:r>
      </w:ins>
    </w:p>
    <w:p w14:paraId="477B7BCB" w14:textId="2C8E54C1" w:rsidR="00A5470C" w:rsidRPr="00A5470C" w:rsidDel="0035512E" w:rsidRDefault="00A5470C" w:rsidP="00A5470C">
      <w:pPr>
        <w:pStyle w:val="PL"/>
      </w:pPr>
      <w:ins w:id="88" w:author="CATT" w:date="2022-03-03T14:59:00Z">
        <w:r w:rsidRPr="00DA6DDA">
          <w:tab/>
        </w:r>
      </w:ins>
      <w:ins w:id="89" w:author="CATT" w:date="2022-03-03T18:29:00Z">
        <w:r w:rsidR="00D53094" w:rsidRPr="00D53094">
          <w:t>maxnoofReportedNRCellsPossiblyAggregated</w:t>
        </w:r>
      </w:ins>
    </w:p>
    <w:p w14:paraId="6FE7897A" w14:textId="77777777" w:rsidR="00A5470C" w:rsidRPr="00C37D2B" w:rsidRDefault="00A5470C" w:rsidP="00A5470C">
      <w:pPr>
        <w:pStyle w:val="PL"/>
        <w:rPr>
          <w:szCs w:val="16"/>
        </w:rPr>
      </w:pPr>
    </w:p>
    <w:p w14:paraId="2091F566" w14:textId="77777777" w:rsidR="00A5470C" w:rsidRPr="00C37D2B" w:rsidRDefault="00A5470C" w:rsidP="00A5470C">
      <w:pPr>
        <w:pStyle w:val="PL"/>
        <w:rPr>
          <w:snapToGrid w:val="0"/>
        </w:rPr>
      </w:pPr>
    </w:p>
    <w:p w14:paraId="1A800912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3CE8C82A" w14:textId="77777777" w:rsidR="00A5470C" w:rsidRPr="00C37D2B" w:rsidRDefault="00A5470C" w:rsidP="00A5470C">
      <w:pPr>
        <w:pStyle w:val="PL"/>
        <w:rPr>
          <w:snapToGrid w:val="0"/>
        </w:rPr>
      </w:pPr>
    </w:p>
    <w:p w14:paraId="4953B7D1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2BBFAE7C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7395918D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4BFDCB81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TriggeringMessage</w:t>
      </w:r>
    </w:p>
    <w:p w14:paraId="6274E250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391AF7B9" w14:textId="77777777" w:rsidR="00A5470C" w:rsidRPr="00C37D2B" w:rsidRDefault="00A5470C" w:rsidP="00A5470C">
      <w:pPr>
        <w:pStyle w:val="PL"/>
        <w:rPr>
          <w:snapToGrid w:val="0"/>
        </w:rPr>
      </w:pPr>
    </w:p>
    <w:p w14:paraId="5A9E33D2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0236E14D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0E6DEA91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29CC7ADF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24927E5A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23060529" w14:textId="77777777" w:rsidR="00A5470C" w:rsidRPr="00C37D2B" w:rsidRDefault="00A5470C" w:rsidP="00A5470C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3900ADCB" w14:textId="77777777" w:rsidR="00A5470C" w:rsidRPr="00C37D2B" w:rsidRDefault="00A5470C" w:rsidP="00A5470C">
      <w:pPr>
        <w:pStyle w:val="PL"/>
        <w:rPr>
          <w:snapToGrid w:val="0"/>
        </w:rPr>
      </w:pPr>
    </w:p>
    <w:p w14:paraId="66816A1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DCFCA87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DEDF8A5" w14:textId="77777777" w:rsidR="00922109" w:rsidRPr="00C37D2B" w:rsidRDefault="00922109" w:rsidP="009221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4D688A70" w14:textId="77777777" w:rsidR="00922109" w:rsidRPr="00C37D2B" w:rsidRDefault="00922109" w:rsidP="00922109">
      <w:pPr>
        <w:pStyle w:val="PL"/>
        <w:rPr>
          <w:noProof w:val="0"/>
          <w:snapToGrid w:val="0"/>
        </w:rPr>
      </w:pPr>
    </w:p>
    <w:p w14:paraId="599D6C4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74FA5C8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63FA0" w14:textId="17441066" w:rsidR="00922109" w:rsidRPr="00FD0425" w:rsidRDefault="00AF2A5F" w:rsidP="00922109">
      <w:pPr>
        <w:pStyle w:val="PL"/>
        <w:rPr>
          <w:snapToGrid w:val="0"/>
          <w:lang w:eastAsia="zh-CN"/>
        </w:rPr>
      </w:pPr>
      <w:ins w:id="90" w:author="CATT" w:date="2022-03-03T18:43:00Z">
        <w:r>
          <w:rPr>
            <w:lang w:eastAsia="zh-CN"/>
          </w:rPr>
          <w:t>MeasurementResultforNRCellsPossibly</w:t>
        </w:r>
        <w:r w:rsidRPr="00AF2A5F">
          <w:rPr>
            <w:lang w:eastAsia="zh-CN"/>
          </w:rPr>
          <w:t>Aggregated</w:t>
        </w:r>
      </w:ins>
      <w:del w:id="91" w:author="CATT" w:date="2022-03-03T18:43:00Z">
        <w:r w:rsidR="00922109" w:rsidDel="00AF2A5F">
          <w:rPr>
            <w:rFonts w:hint="eastAsia"/>
            <w:lang w:eastAsia="zh-CN"/>
          </w:rPr>
          <w:delText>NR-NeighbourCellMeasResult</w:delText>
        </w:r>
      </w:del>
      <w:r w:rsidR="00922109" w:rsidRPr="00FD0425">
        <w:rPr>
          <w:snapToGrid w:val="0"/>
          <w:lang w:eastAsia="zh-CN"/>
        </w:rPr>
        <w:t xml:space="preserve"> ::= SEQUENCE (SIZE(1..</w:t>
      </w:r>
      <w:r w:rsidR="00922109" w:rsidRPr="00922109">
        <w:rPr>
          <w:rFonts w:ascii="Times New Roman" w:hAnsi="Times New Roman" w:cs="Courier New"/>
          <w:noProof w:val="0"/>
          <w:sz w:val="20"/>
          <w:lang w:eastAsia="ko-KR"/>
        </w:rPr>
        <w:t xml:space="preserve"> </w:t>
      </w:r>
      <w:ins w:id="92" w:author="CATT" w:date="2022-03-03T18:29:00Z">
        <w:r w:rsidR="00D53094" w:rsidRPr="00D53094">
          <w:t>maxnoofReportedNRCellsPossiblyAggregated</w:t>
        </w:r>
      </w:ins>
      <w:del w:id="93" w:author="CATT" w:date="2022-03-03T14:57:00Z">
        <w:r w:rsidR="00922109" w:rsidRPr="00922109" w:rsidDel="002D5793">
          <w:delText>maxofNRNeighbours</w:delText>
        </w:r>
      </w:del>
      <w:r w:rsidR="00922109" w:rsidRPr="00FD0425">
        <w:rPr>
          <w:snapToGrid w:val="0"/>
          <w:lang w:eastAsia="zh-CN"/>
        </w:rPr>
        <w:t xml:space="preserve">)) OF </w:t>
      </w:r>
      <w:ins w:id="94" w:author="CATT" w:date="2022-03-03T18:44:00Z">
        <w:r>
          <w:rPr>
            <w:lang w:eastAsia="zh-CN"/>
          </w:rPr>
          <w:t>MeasurementResultforNRCellsPossibly</w:t>
        </w:r>
        <w:r w:rsidRPr="00AF2A5F">
          <w:rPr>
            <w:lang w:eastAsia="zh-CN"/>
          </w:rPr>
          <w:t>Aggregated</w:t>
        </w:r>
      </w:ins>
      <w:del w:id="95" w:author="CATT" w:date="2022-03-03T18:44:00Z">
        <w:r w:rsidR="00922109" w:rsidDel="00AF2A5F">
          <w:rPr>
            <w:rFonts w:hint="eastAsia"/>
            <w:lang w:eastAsia="zh-CN"/>
          </w:rPr>
          <w:delText>NR-NeighbourCellMeasResult</w:delText>
        </w:r>
      </w:del>
      <w:r w:rsidR="00922109">
        <w:rPr>
          <w:rFonts w:hint="eastAsia"/>
          <w:snapToGrid w:val="0"/>
          <w:lang w:eastAsia="zh-CN"/>
        </w:rPr>
        <w:t>-</w:t>
      </w:r>
      <w:r w:rsidR="00922109">
        <w:rPr>
          <w:snapToGrid w:val="0"/>
          <w:lang w:eastAsia="zh-CN"/>
        </w:rPr>
        <w:t>Item</w:t>
      </w:r>
    </w:p>
    <w:p w14:paraId="10939CF8" w14:textId="77777777" w:rsidR="00922109" w:rsidRPr="00FD0425" w:rsidRDefault="00922109" w:rsidP="00922109">
      <w:pPr>
        <w:pStyle w:val="PL"/>
        <w:rPr>
          <w:snapToGrid w:val="0"/>
          <w:lang w:eastAsia="zh-CN"/>
        </w:rPr>
      </w:pPr>
    </w:p>
    <w:p w14:paraId="09F98048" w14:textId="13F0C12C" w:rsidR="00922109" w:rsidRPr="00FD0425" w:rsidRDefault="00AF2A5F" w:rsidP="00922109">
      <w:pPr>
        <w:pStyle w:val="PL"/>
        <w:rPr>
          <w:snapToGrid w:val="0"/>
          <w:lang w:eastAsia="zh-CN"/>
        </w:rPr>
      </w:pPr>
      <w:ins w:id="96" w:author="CATT" w:date="2022-03-03T18:44:00Z">
        <w:r>
          <w:rPr>
            <w:lang w:eastAsia="zh-CN"/>
          </w:rPr>
          <w:t>MeasurementResultforNRCellsPossibly</w:t>
        </w:r>
        <w:r w:rsidRPr="00AF2A5F">
          <w:rPr>
            <w:lang w:eastAsia="zh-CN"/>
          </w:rPr>
          <w:t>Aggregated</w:t>
        </w:r>
      </w:ins>
      <w:del w:id="97" w:author="CATT" w:date="2022-03-03T18:44:00Z">
        <w:r w:rsidR="00922109" w:rsidDel="00AF2A5F">
          <w:rPr>
            <w:rFonts w:hint="eastAsia"/>
            <w:lang w:eastAsia="zh-CN"/>
          </w:rPr>
          <w:delText>NR-NeighbourCellMeasResult</w:delText>
        </w:r>
      </w:del>
      <w:r w:rsidR="00922109">
        <w:rPr>
          <w:rFonts w:hint="eastAsia"/>
          <w:snapToGrid w:val="0"/>
          <w:lang w:eastAsia="zh-CN"/>
        </w:rPr>
        <w:t>-</w:t>
      </w:r>
      <w:r w:rsidR="00922109">
        <w:rPr>
          <w:snapToGrid w:val="0"/>
          <w:lang w:eastAsia="zh-CN"/>
        </w:rPr>
        <w:t xml:space="preserve">Item </w:t>
      </w:r>
      <w:r w:rsidR="00922109">
        <w:rPr>
          <w:rFonts w:hint="eastAsia"/>
          <w:snapToGrid w:val="0"/>
          <w:lang w:eastAsia="zh-CN"/>
        </w:rPr>
        <w:t>::</w:t>
      </w:r>
      <w:r w:rsidR="00922109">
        <w:rPr>
          <w:snapToGrid w:val="0"/>
          <w:lang w:eastAsia="zh-CN"/>
        </w:rPr>
        <w:t xml:space="preserve">= </w:t>
      </w:r>
      <w:r w:rsidR="00922109" w:rsidRPr="00FD0425">
        <w:rPr>
          <w:snapToGrid w:val="0"/>
          <w:lang w:eastAsia="zh-CN"/>
        </w:rPr>
        <w:t>SEQUENCE {</w:t>
      </w:r>
    </w:p>
    <w:p w14:paraId="43BB07BF" w14:textId="2E4BC1D5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cellID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="000E7CFA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NRCGI</w:t>
      </w:r>
      <w:r w:rsidRPr="00FD0425">
        <w:rPr>
          <w:snapToGrid w:val="0"/>
          <w:lang w:eastAsia="zh-CN"/>
        </w:rPr>
        <w:t>,</w:t>
      </w:r>
    </w:p>
    <w:p w14:paraId="79251010" w14:textId="0DB68D6B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</w:rPr>
        <w:t>nr</w:t>
      </w:r>
      <w:r w:rsidR="000266DA">
        <w:rPr>
          <w:rFonts w:hint="eastAsia"/>
          <w:snapToGrid w:val="0"/>
          <w:lang w:eastAsia="zh-CN"/>
        </w:rPr>
        <w:t>C</w:t>
      </w:r>
      <w:r>
        <w:rPr>
          <w:snapToGrid w:val="0"/>
        </w:rPr>
        <w:t>ompositeAvailableCapacityGroup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="000E7CFA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</w:t>
      </w:r>
      <w:r>
        <w:rPr>
          <w:snapToGrid w:val="0"/>
        </w:rPr>
        <w:t>CompositeAvailableCapacityGroup</w:t>
      </w:r>
      <w:r>
        <w:rPr>
          <w:rStyle w:val="PLChar"/>
          <w:rFonts w:hint="eastAsia"/>
          <w:lang w:eastAsia="zh-CN"/>
        </w:rPr>
        <w:tab/>
      </w:r>
      <w:r>
        <w:rPr>
          <w:rStyle w:val="PLChar"/>
          <w:rFonts w:hint="eastAsia"/>
          <w:lang w:eastAsia="zh-CN"/>
        </w:rPr>
        <w:tab/>
      </w:r>
      <w:r>
        <w:rPr>
          <w:rStyle w:val="PLChar"/>
          <w:rFonts w:hint="eastAsia"/>
          <w:lang w:eastAsia="zh-CN"/>
        </w:rPr>
        <w:tab/>
      </w:r>
      <w:r w:rsidRPr="00FD0425">
        <w:rPr>
          <w:snapToGrid w:val="0"/>
          <w:lang w:eastAsia="zh-CN"/>
        </w:rPr>
        <w:t>OPTIONAL,</w:t>
      </w:r>
    </w:p>
    <w:p w14:paraId="20BF0B24" w14:textId="32EFB23D" w:rsidR="00922109" w:rsidRPr="00FD0425" w:rsidRDefault="00922109" w:rsidP="0092210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ins w:id="98" w:author="CATT" w:date="2022-03-03T18:44:00Z">
        <w:r w:rsidR="00AF2A5F">
          <w:rPr>
            <w:lang w:eastAsia="zh-CN"/>
          </w:rPr>
          <w:t>MeasurementResultforNRCellsPossibly</w:t>
        </w:r>
        <w:r w:rsidR="00AF2A5F" w:rsidRPr="00AF2A5F">
          <w:rPr>
            <w:lang w:eastAsia="zh-CN"/>
          </w:rPr>
          <w:t>Aggregated</w:t>
        </w:r>
      </w:ins>
      <w:del w:id="99" w:author="CATT" w:date="2022-03-03T18:44:00Z">
        <w:r w:rsidDel="00AF2A5F">
          <w:rPr>
            <w:rFonts w:hint="eastAsia"/>
            <w:lang w:eastAsia="zh-CN"/>
          </w:rPr>
          <w:delText>NR-NeighbourCellMeasResult</w:delText>
        </w:r>
      </w:del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  <w:ins w:id="100" w:author="CATT" w:date="2022-02-07T10:43:00Z">
        <w:r w:rsidR="00395B6C" w:rsidRPr="00054AEE">
          <w:rPr>
            <w:rFonts w:eastAsia="宋体"/>
            <w:snapToGrid w:val="0"/>
            <w:lang w:eastAsia="ko-KR"/>
          </w:rPr>
          <w:t>-ExtIEs</w:t>
        </w:r>
      </w:ins>
      <w:r w:rsidRPr="00FD0425">
        <w:rPr>
          <w:snapToGrid w:val="0"/>
          <w:lang w:eastAsia="zh-CN"/>
        </w:rPr>
        <w:t>} }</w:t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5C1B20C5" w14:textId="77777777" w:rsidR="00922109" w:rsidRPr="00FD0425" w:rsidRDefault="00922109" w:rsidP="00922109">
      <w:pPr>
        <w:pStyle w:val="PL"/>
      </w:pPr>
      <w:r w:rsidRPr="00FD0425">
        <w:tab/>
        <w:t>...</w:t>
      </w:r>
    </w:p>
    <w:p w14:paraId="17C5045A" w14:textId="77777777" w:rsidR="00922109" w:rsidRPr="00FD0425" w:rsidRDefault="00922109" w:rsidP="00922109">
      <w:pPr>
        <w:pStyle w:val="PL"/>
      </w:pPr>
      <w:r w:rsidRPr="00FD0425">
        <w:t>}</w:t>
      </w:r>
    </w:p>
    <w:p w14:paraId="7C44C1EA" w14:textId="77777777" w:rsidR="00922109" w:rsidRPr="00FD0425" w:rsidRDefault="00922109" w:rsidP="00922109">
      <w:pPr>
        <w:pStyle w:val="PL"/>
      </w:pPr>
    </w:p>
    <w:p w14:paraId="74D02A50" w14:textId="33B0BB9C" w:rsidR="00922109" w:rsidRPr="00FD0425" w:rsidRDefault="00AF2A5F" w:rsidP="00922109">
      <w:pPr>
        <w:pStyle w:val="PL"/>
        <w:rPr>
          <w:snapToGrid w:val="0"/>
          <w:lang w:eastAsia="zh-CN"/>
        </w:rPr>
      </w:pPr>
      <w:ins w:id="101" w:author="CATT" w:date="2022-03-03T18:44:00Z">
        <w:r>
          <w:rPr>
            <w:lang w:eastAsia="zh-CN"/>
          </w:rPr>
          <w:t>MeasurementResultforNRCellsPossibly</w:t>
        </w:r>
        <w:r w:rsidRPr="00AF2A5F">
          <w:rPr>
            <w:lang w:eastAsia="zh-CN"/>
          </w:rPr>
          <w:t>Aggregated</w:t>
        </w:r>
      </w:ins>
      <w:del w:id="102" w:author="CATT" w:date="2022-03-03T18:44:00Z">
        <w:r w:rsidR="00922109" w:rsidDel="00AF2A5F">
          <w:rPr>
            <w:rFonts w:hint="eastAsia"/>
            <w:lang w:eastAsia="zh-CN"/>
          </w:rPr>
          <w:delText>NR-NeighbourCellMeasResult</w:delText>
        </w:r>
      </w:del>
      <w:r w:rsidR="00922109">
        <w:rPr>
          <w:rFonts w:hint="eastAsia"/>
          <w:snapToGrid w:val="0"/>
          <w:lang w:eastAsia="zh-CN"/>
        </w:rPr>
        <w:t>-</w:t>
      </w:r>
      <w:r w:rsidR="00922109">
        <w:rPr>
          <w:snapToGrid w:val="0"/>
          <w:lang w:eastAsia="zh-CN"/>
        </w:rPr>
        <w:t>Item</w:t>
      </w:r>
      <w:ins w:id="103" w:author="CATT" w:date="2022-02-07T10:43:00Z">
        <w:r w:rsidR="00395B6C" w:rsidRPr="00054AEE">
          <w:rPr>
            <w:rFonts w:eastAsia="宋体"/>
            <w:snapToGrid w:val="0"/>
            <w:lang w:eastAsia="ko-KR"/>
          </w:rPr>
          <w:t>-ExtIEs</w:t>
        </w:r>
      </w:ins>
      <w:r w:rsidR="00922109" w:rsidRPr="00FD0425">
        <w:t xml:space="preserve"> </w:t>
      </w:r>
      <w:r w:rsidR="00922109" w:rsidRPr="00FD0425">
        <w:rPr>
          <w:snapToGrid w:val="0"/>
          <w:lang w:eastAsia="zh-CN"/>
        </w:rPr>
        <w:t>X</w:t>
      </w:r>
      <w:r w:rsidR="00922109">
        <w:rPr>
          <w:snapToGrid w:val="0"/>
          <w:lang w:eastAsia="zh-CN"/>
        </w:rPr>
        <w:t>2</w:t>
      </w:r>
      <w:r w:rsidR="00922109" w:rsidRPr="00FD0425">
        <w:rPr>
          <w:snapToGrid w:val="0"/>
          <w:lang w:eastAsia="zh-CN"/>
        </w:rPr>
        <w:t>AP-PROTOCOL-EXTENSION ::= {</w:t>
      </w:r>
    </w:p>
    <w:p w14:paraId="70F42616" w14:textId="77777777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16610E7" w14:textId="77777777" w:rsidR="00922109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A351F3" w14:textId="77777777" w:rsidR="00922109" w:rsidRDefault="00922109" w:rsidP="00922109">
      <w:pPr>
        <w:pStyle w:val="PL"/>
        <w:rPr>
          <w:lang w:eastAsia="zh-CN"/>
        </w:rPr>
      </w:pPr>
    </w:p>
    <w:p w14:paraId="681ADAA3" w14:textId="77777777" w:rsidR="00C33064" w:rsidRPr="003560B4" w:rsidRDefault="00C33064" w:rsidP="00C33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1928175" w14:textId="77777777" w:rsidR="00C33064" w:rsidRPr="00C37D2B" w:rsidRDefault="00C33064" w:rsidP="00C33064">
      <w:pPr>
        <w:pStyle w:val="3"/>
        <w:spacing w:line="0" w:lineRule="atLeast"/>
      </w:pPr>
      <w:r w:rsidRPr="00C37D2B">
        <w:t>9.3.7</w:t>
      </w:r>
      <w:r w:rsidRPr="00C37D2B">
        <w:tab/>
        <w:t>Constant definitions</w:t>
      </w:r>
    </w:p>
    <w:p w14:paraId="3672BC87" w14:textId="77777777" w:rsidR="00C33064" w:rsidRPr="003560B4" w:rsidRDefault="00C33064" w:rsidP="00C33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6AB74621" w14:textId="77777777" w:rsidR="00C33064" w:rsidRPr="003560B4" w:rsidRDefault="00C33064" w:rsidP="00C33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383DC33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14:paraId="14A359CF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</w:t>
      </w:r>
    </w:p>
    <w:p w14:paraId="59B92666" w14:textId="77777777" w:rsidR="00C05B70" w:rsidRPr="00EE5530" w:rsidRDefault="00C05B70" w:rsidP="00C05B70">
      <w:pPr>
        <w:pStyle w:val="PL"/>
        <w:spacing w:line="0" w:lineRule="atLeast"/>
        <w:outlineLvl w:val="3"/>
        <w:rPr>
          <w:rFonts w:cs="Courier New"/>
          <w:snapToGrid w:val="0"/>
          <w:lang w:val="sv-SE"/>
        </w:rPr>
      </w:pPr>
      <w:r w:rsidRPr="00EE5530">
        <w:rPr>
          <w:rFonts w:cs="Courier New"/>
          <w:snapToGrid w:val="0"/>
          <w:lang w:val="sv-SE"/>
        </w:rPr>
        <w:t>-- Lists</w:t>
      </w:r>
    </w:p>
    <w:p w14:paraId="2F030CD8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</w:t>
      </w:r>
    </w:p>
    <w:p w14:paraId="231082A0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14:paraId="4B700AE4" w14:textId="77777777" w:rsidR="00C05B70" w:rsidRPr="00EE5530" w:rsidRDefault="00C05B70" w:rsidP="00C05B70">
      <w:pPr>
        <w:pStyle w:val="PL"/>
        <w:rPr>
          <w:snapToGrid w:val="0"/>
          <w:lang w:val="sv-SE"/>
        </w:rPr>
      </w:pPr>
    </w:p>
    <w:p w14:paraId="245EB3B5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 xml:space="preserve">INTEGER ::= </w:t>
      </w:r>
      <w:r w:rsidRPr="00EE5530">
        <w:rPr>
          <w:lang w:val="sv-SE" w:eastAsia="zh-CN"/>
        </w:rPr>
        <w:t>65535</w:t>
      </w:r>
    </w:p>
    <w:p w14:paraId="6020E94A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65536</w:t>
      </w:r>
    </w:p>
    <w:p w14:paraId="69A2A11C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newmaxEARFCN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262143</w:t>
      </w:r>
    </w:p>
    <w:p w14:paraId="1F0B9839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maxInterfaces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1ADB8F83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maxCellineNB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256</w:t>
      </w:r>
    </w:p>
    <w:p w14:paraId="741D4F08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maxnoofBands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236DD9D3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maxnoofBearers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484A2721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maxNrOfErrors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5FCBEEA9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maxnoofPDCP-SN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16</w:t>
      </w:r>
    </w:p>
    <w:p w14:paraId="2D8FA2C9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lastRenderedPageBreak/>
        <w:t>maxnoofEPLMNs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15</w:t>
      </w:r>
    </w:p>
    <w:p w14:paraId="7A64C73E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maxnoofEPLMNsPlusOne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073C87A5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maxnoofForbLACs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382C6AA2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maxnoofForbTACs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1B038A57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71DEFC00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maxnoofAdditionalPLMNs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12768862" w14:textId="77777777" w:rsidR="00C05B70" w:rsidRPr="00EE5530" w:rsidRDefault="00C05B70" w:rsidP="00C05B70">
      <w:pPr>
        <w:pStyle w:val="PL"/>
        <w:rPr>
          <w:szCs w:val="16"/>
          <w:lang w:val="sv-SE"/>
        </w:rPr>
      </w:pPr>
      <w:r w:rsidRPr="00EE5530">
        <w:rPr>
          <w:rFonts w:cs="Courier New"/>
          <w:szCs w:val="16"/>
          <w:lang w:val="sv-SE"/>
        </w:rPr>
        <w:t>maxnoofNeighbours</w:t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zCs w:val="16"/>
          <w:lang w:val="sv-SE"/>
        </w:rPr>
        <w:t>512</w:t>
      </w:r>
    </w:p>
    <w:p w14:paraId="685ADF28" w14:textId="77777777" w:rsidR="00C05B70" w:rsidRPr="00EE5530" w:rsidRDefault="00C05B70" w:rsidP="00C05B70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maxnoofPRBs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110</w:t>
      </w:r>
    </w:p>
    <w:p w14:paraId="012FED48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snapToGrid w:val="0"/>
          <w:lang w:val="sv-SE"/>
        </w:rPr>
        <w:t>maxPools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26AE9E47" w14:textId="77777777" w:rsidR="00C05B70" w:rsidRPr="00EE5530" w:rsidRDefault="00C05B70" w:rsidP="00C05B70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/>
        </w:rPr>
        <w:t>maxnoofCells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13FAC956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maxnoofMBSFN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napToGrid w:val="0"/>
          <w:lang w:val="sv-SE" w:eastAsia="zh-CN"/>
        </w:rPr>
        <w:t>8</w:t>
      </w:r>
    </w:p>
    <w:p w14:paraId="170AA86C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maxFailedMeasObjects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0EEBED99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maxnoofCellIDforMDT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0C06C4D0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maxnoofTAforMDT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8</w:t>
      </w:r>
    </w:p>
    <w:p w14:paraId="7AB9208F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maxnoofMBMSServiceAreaIdentities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2B2310F7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maxnoofMDTPLMNs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7B4E8AF3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maxnoofCoMPHypothesisSet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0F358776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maxnoofCoMPCells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139A8506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maxUEReport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128</w:t>
      </w:r>
    </w:p>
    <w:p w14:paraId="29EDF1C6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maxCellReport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9</w:t>
      </w:r>
    </w:p>
    <w:p w14:paraId="2861146B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maxnoofPA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</w:t>
      </w:r>
    </w:p>
    <w:p w14:paraId="2F591E65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maxCSIProcess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08EFD426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maxCSIReport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</w:t>
      </w:r>
    </w:p>
    <w:p w14:paraId="73AA65E8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maxSubband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14</w:t>
      </w:r>
    </w:p>
    <w:p w14:paraId="6B1466A5" w14:textId="77777777" w:rsidR="00C05B70" w:rsidRPr="00C37D2B" w:rsidRDefault="00C05B70" w:rsidP="00C05B7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maxofNRNeighbours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1024</w:t>
      </w:r>
    </w:p>
    <w:p w14:paraId="08B2C167" w14:textId="77777777" w:rsidR="00C05B70" w:rsidRPr="00C37D2B" w:rsidRDefault="00C05B70" w:rsidP="00C05B7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maxCellinengNB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16384</w:t>
      </w:r>
    </w:p>
    <w:p w14:paraId="4CB250D4" w14:textId="77777777" w:rsidR="00C05B70" w:rsidRPr="00C37D2B" w:rsidRDefault="00C05B70" w:rsidP="00C05B7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  <w:r w:rsidRPr="00C37D2B">
        <w:rPr>
          <w:rFonts w:eastAsia="等线"/>
          <w:snapToGrid w:val="0"/>
          <w:lang w:eastAsia="zh-CN"/>
        </w:rPr>
        <w:tab/>
        <w:t>maxnoofNRCarriers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32</w:t>
      </w:r>
    </w:p>
    <w:p w14:paraId="6FD3A8A2" w14:textId="77777777" w:rsidR="00C05B70" w:rsidRPr="00C37D2B" w:rsidRDefault="00C05B70" w:rsidP="00C05B7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lang w:eastAsia="zh-CN"/>
        </w:rPr>
        <w:t>maxnooftimeperiods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INTEGER ::= 2</w:t>
      </w:r>
    </w:p>
    <w:p w14:paraId="25F943F7" w14:textId="77777777" w:rsidR="00C05B70" w:rsidRPr="00C37D2B" w:rsidRDefault="00C05B70" w:rsidP="00C05B70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66B130F9" w14:textId="77777777" w:rsidR="00C05B70" w:rsidRPr="00C37D2B" w:rsidRDefault="00C05B70" w:rsidP="00C05B70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36B09CEB" w14:textId="77777777" w:rsidR="00C05B70" w:rsidRPr="00C37D2B" w:rsidRDefault="00C05B70" w:rsidP="00C05B70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3080C2C2" w14:textId="77777777" w:rsidR="00C05B70" w:rsidRPr="00C37D2B" w:rsidRDefault="00C05B70" w:rsidP="00C05B70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56BC48B8" w14:textId="77777777" w:rsidR="00C05B70" w:rsidRPr="00C37D2B" w:rsidRDefault="00C05B70" w:rsidP="00C05B70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103E962F" w14:textId="77777777" w:rsidR="00C05B70" w:rsidRPr="00C37D2B" w:rsidRDefault="00C05B70" w:rsidP="00C05B70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4C144CA9" w14:textId="77777777" w:rsidR="00C05B70" w:rsidRPr="00C37D2B" w:rsidRDefault="00C05B70" w:rsidP="00C05B70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41CDC317" w14:textId="77777777" w:rsidR="00C05B70" w:rsidRPr="00C37D2B" w:rsidRDefault="00C05B70" w:rsidP="00C05B70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0DC21F14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maxnoofWLANName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6B2EEDF2" w14:textId="77777777" w:rsidR="00C05B70" w:rsidRPr="00EE5530" w:rsidRDefault="00C05B70" w:rsidP="00C05B70">
      <w:pPr>
        <w:pStyle w:val="PL"/>
        <w:rPr>
          <w:szCs w:val="16"/>
          <w:lang w:val="sv-SE"/>
        </w:rPr>
      </w:pPr>
      <w:r w:rsidRPr="00EE5530">
        <w:rPr>
          <w:snapToGrid w:val="0"/>
          <w:lang w:val="sv-SE"/>
        </w:rPr>
        <w:t>maxnoofextBPLMNs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lang w:val="sv-SE"/>
        </w:rPr>
        <w:t>INTEGER ::= 12</w:t>
      </w:r>
    </w:p>
    <w:p w14:paraId="026B5926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6B47C06C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maxnoofGTPTLAs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3AADE33A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maxnoofTNLAssociations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BF2F95E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 w:eastAsia="ja-JP"/>
        </w:rPr>
        <w:t>maxnoofCellsinCHO</w:t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/>
        </w:rPr>
        <w:t>INTEGER ::= 8</w:t>
      </w:r>
    </w:p>
    <w:p w14:paraId="7355680F" w14:textId="77777777" w:rsidR="00C05B70" w:rsidRPr="00EE5530" w:rsidRDefault="00C05B70" w:rsidP="00C05B70">
      <w:pPr>
        <w:pStyle w:val="PL"/>
        <w:rPr>
          <w:lang w:val="sv-SE" w:eastAsia="zh-CN"/>
        </w:rPr>
      </w:pPr>
      <w:r w:rsidRPr="00EE5530">
        <w:rPr>
          <w:bCs/>
          <w:szCs w:val="18"/>
          <w:lang w:val="sv-SE" w:eastAsia="ja-JP"/>
        </w:rPr>
        <w:t>maxnoof</w:t>
      </w:r>
      <w:r w:rsidRPr="00EE5530">
        <w:rPr>
          <w:rFonts w:hint="eastAsia"/>
          <w:bCs/>
          <w:szCs w:val="18"/>
          <w:lang w:val="sv-SE" w:eastAsia="zh-CN"/>
        </w:rPr>
        <w:t>PC5QoSFlow</w:t>
      </w:r>
      <w:r w:rsidRPr="00EE5530">
        <w:rPr>
          <w:bCs/>
          <w:szCs w:val="18"/>
          <w:lang w:val="sv-SE" w:eastAsia="ja-JP"/>
        </w:rPr>
        <w:t>s</w:t>
      </w:r>
      <w:r w:rsidRPr="00EE5530">
        <w:rPr>
          <w:snapToGrid w:val="0"/>
          <w:lang w:val="sv-SE"/>
        </w:rPr>
        <w:t xml:space="preserve"> </w:t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rFonts w:hint="eastAsia"/>
          <w:lang w:val="sv-SE" w:eastAsia="zh-CN"/>
        </w:rPr>
        <w:t>2048</w:t>
      </w:r>
    </w:p>
    <w:p w14:paraId="2E85EA48" w14:textId="77777777" w:rsidR="00C05B70" w:rsidRPr="00EE5530" w:rsidRDefault="00C05B70" w:rsidP="00C05B70">
      <w:pPr>
        <w:pStyle w:val="PL"/>
        <w:rPr>
          <w:szCs w:val="16"/>
          <w:lang w:val="sv-SE" w:eastAsia="zh-CN"/>
        </w:rPr>
      </w:pPr>
      <w:r w:rsidRPr="00EE5530">
        <w:rPr>
          <w:szCs w:val="16"/>
          <w:lang w:val="sv-SE"/>
        </w:rPr>
        <w:t>maxnoofSSBAreas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lang w:val="sv-SE"/>
        </w:rPr>
        <w:t>INTEGER ::=</w:t>
      </w:r>
      <w:r w:rsidRPr="00EE5530">
        <w:rPr>
          <w:lang w:val="sv-SE" w:eastAsia="zh-CN"/>
        </w:rPr>
        <w:t xml:space="preserve"> 64</w:t>
      </w:r>
    </w:p>
    <w:p w14:paraId="6279961C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maxnoofNRSCSs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5</w:t>
      </w:r>
    </w:p>
    <w:p w14:paraId="6D8094B9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</w:t>
      </w:r>
      <w:r w:rsidRPr="00EE5530">
        <w:rPr>
          <w:lang w:val="sv-SE" w:eastAsia="zh-CN"/>
        </w:rPr>
        <w:t>NR</w:t>
      </w:r>
      <w:r w:rsidRPr="00EE5530">
        <w:rPr>
          <w:lang w:val="sv-SE"/>
        </w:rPr>
        <w:t>PhysicalResourceBlocks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275</w:t>
      </w:r>
    </w:p>
    <w:p w14:paraId="78D67444" w14:textId="77777777" w:rsidR="00C05B70" w:rsidRPr="00EE5530" w:rsidRDefault="00C05B70" w:rsidP="00C05B70">
      <w:pPr>
        <w:pStyle w:val="PL"/>
        <w:rPr>
          <w:lang w:val="sv-SE"/>
        </w:rPr>
      </w:pPr>
      <w:r w:rsidRPr="00EE5530">
        <w:rPr>
          <w:lang w:val="sv-SE"/>
        </w:rPr>
        <w:t>maxnoofNonAnchorCarrierFreqConfig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15</w:t>
      </w:r>
    </w:p>
    <w:p w14:paraId="563746AB" w14:textId="77777777" w:rsidR="00C05B70" w:rsidRDefault="00C05B70" w:rsidP="00C05B70">
      <w:pPr>
        <w:pStyle w:val="PL"/>
        <w:rPr>
          <w:lang w:eastAsia="zh-CN"/>
        </w:rPr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19EF29A" w14:textId="77777777" w:rsidR="00C05B70" w:rsidRDefault="00C05B70" w:rsidP="00C05B70">
      <w:pPr>
        <w:pStyle w:val="PL"/>
        <w:rPr>
          <w:lang w:eastAsia="zh-CN"/>
        </w:rPr>
      </w:pPr>
      <w:r w:rsidRPr="00CB1CA5">
        <w:rPr>
          <w:szCs w:val="16"/>
        </w:rPr>
        <w:t>maxnoofPSCellsPerSN</w:t>
      </w:r>
      <w:r>
        <w:rPr>
          <w:rFonts w:hint="eastAsia"/>
          <w:lang w:eastAsia="zh-CN"/>
        </w:rPr>
        <w:t xml:space="preserve">                         </w:t>
      </w:r>
      <w:r>
        <w:t xml:space="preserve">INTEGER ::= </w:t>
      </w:r>
      <w:r>
        <w:rPr>
          <w:rFonts w:hint="eastAsia"/>
          <w:lang w:eastAsia="zh-CN"/>
        </w:rPr>
        <w:t>16</w:t>
      </w:r>
    </w:p>
    <w:p w14:paraId="2F967033" w14:textId="06ACEED1" w:rsidR="00C05B70" w:rsidRPr="00EE5530" w:rsidRDefault="00D53094" w:rsidP="00D53094">
      <w:pPr>
        <w:pStyle w:val="PL"/>
        <w:rPr>
          <w:ins w:id="104" w:author="CATT" w:date="2022-03-03T15:00:00Z"/>
          <w:lang w:val="sv-SE" w:eastAsia="zh-CN"/>
        </w:rPr>
      </w:pPr>
      <w:ins w:id="105" w:author="CATT" w:date="2022-03-03T18:29:00Z">
        <w:r w:rsidRPr="00D53094">
          <w:t>maxnoofReportedNRCellsPossiblyAggregated</w:t>
        </w:r>
      </w:ins>
      <w:ins w:id="106" w:author="CATT" w:date="2022-03-03T15:00:00Z">
        <w:r>
          <w:rPr>
            <w:lang w:val="sv-SE"/>
          </w:rPr>
          <w:tab/>
        </w:r>
        <w:r w:rsidR="00C05B70" w:rsidRPr="00EE5530">
          <w:rPr>
            <w:lang w:val="sv-SE"/>
          </w:rPr>
          <w:t xml:space="preserve">INTEGER ::= </w:t>
        </w:r>
      </w:ins>
      <w:ins w:id="107" w:author="CATT" w:date="2022-03-03T15:02:00Z">
        <w:r w:rsidR="00C05B70">
          <w:rPr>
            <w:rFonts w:hint="eastAsia"/>
            <w:lang w:val="sv-SE" w:eastAsia="zh-CN"/>
          </w:rPr>
          <w:t>16</w:t>
        </w:r>
      </w:ins>
    </w:p>
    <w:p w14:paraId="69CDC7AC" w14:textId="77777777" w:rsidR="00C05B70" w:rsidRPr="00EE5530" w:rsidRDefault="00C05B70" w:rsidP="00C05B70">
      <w:pPr>
        <w:pStyle w:val="PL"/>
        <w:rPr>
          <w:lang w:val="sv-SE"/>
        </w:rPr>
      </w:pPr>
    </w:p>
    <w:p w14:paraId="28AE41B2" w14:textId="436419D1" w:rsidR="004F268A" w:rsidRPr="00B231B6" w:rsidRDefault="004F268A" w:rsidP="00C12164">
      <w:pPr>
        <w:rPr>
          <w:rFonts w:eastAsia="宋体"/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//////////////////////////////////////////////////////////////end//////////////////////////////</w:t>
      </w:r>
      <w:r w:rsidR="00B231B6">
        <w:rPr>
          <w:rFonts w:hint="eastAsia"/>
          <w:lang w:eastAsia="zh-CN"/>
        </w:rPr>
        <w:t>///////////////////////////////</w:t>
      </w:r>
    </w:p>
    <w:sectPr w:rsidR="004F268A" w:rsidRPr="00B231B6" w:rsidSect="00D438ED">
      <w:headerReference w:type="default" r:id="rId16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0BFA9" w14:textId="77777777" w:rsidR="006B1C56" w:rsidRDefault="006B1C56">
      <w:r>
        <w:separator/>
      </w:r>
    </w:p>
  </w:endnote>
  <w:endnote w:type="continuationSeparator" w:id="0">
    <w:p w14:paraId="468BA826" w14:textId="77777777" w:rsidR="006B1C56" w:rsidRDefault="006B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EF657" w14:textId="77777777" w:rsidR="006B1C56" w:rsidRDefault="006B1C56">
      <w:r>
        <w:separator/>
      </w:r>
    </w:p>
  </w:footnote>
  <w:footnote w:type="continuationSeparator" w:id="0">
    <w:p w14:paraId="38796607" w14:textId="77777777" w:rsidR="006B1C56" w:rsidRDefault="006B1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1E2CA6" w:rsidRDefault="001E2CA6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C7806" w14:textId="77777777" w:rsidR="001E2CA6" w:rsidRDefault="001E2C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66DA"/>
    <w:rsid w:val="00027C3F"/>
    <w:rsid w:val="00032637"/>
    <w:rsid w:val="000337B8"/>
    <w:rsid w:val="0004722D"/>
    <w:rsid w:val="0005096F"/>
    <w:rsid w:val="00052CC7"/>
    <w:rsid w:val="00054153"/>
    <w:rsid w:val="00054AEE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E7CFA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17DE5"/>
    <w:rsid w:val="001230EF"/>
    <w:rsid w:val="00126886"/>
    <w:rsid w:val="00145D43"/>
    <w:rsid w:val="00150ECA"/>
    <w:rsid w:val="00151D82"/>
    <w:rsid w:val="00153A4B"/>
    <w:rsid w:val="00154EC8"/>
    <w:rsid w:val="00161629"/>
    <w:rsid w:val="001745AE"/>
    <w:rsid w:val="00176B09"/>
    <w:rsid w:val="0017757E"/>
    <w:rsid w:val="001826A5"/>
    <w:rsid w:val="001849DE"/>
    <w:rsid w:val="0018642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2E1A"/>
    <w:rsid w:val="001C63EA"/>
    <w:rsid w:val="001D1EEB"/>
    <w:rsid w:val="001D3CB3"/>
    <w:rsid w:val="001D53D0"/>
    <w:rsid w:val="001E14EB"/>
    <w:rsid w:val="001E246A"/>
    <w:rsid w:val="001E2CA6"/>
    <w:rsid w:val="001E37A3"/>
    <w:rsid w:val="001E41F3"/>
    <w:rsid w:val="001E4CCC"/>
    <w:rsid w:val="001F71CC"/>
    <w:rsid w:val="001F7B3F"/>
    <w:rsid w:val="001F7C7D"/>
    <w:rsid w:val="001F7FAE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D7F"/>
    <w:rsid w:val="00284FEB"/>
    <w:rsid w:val="002860C4"/>
    <w:rsid w:val="00290C2B"/>
    <w:rsid w:val="00290EB2"/>
    <w:rsid w:val="00291207"/>
    <w:rsid w:val="00294C02"/>
    <w:rsid w:val="002971E0"/>
    <w:rsid w:val="002A3EF2"/>
    <w:rsid w:val="002A5A60"/>
    <w:rsid w:val="002B0377"/>
    <w:rsid w:val="002B5741"/>
    <w:rsid w:val="002C0BE9"/>
    <w:rsid w:val="002C1D20"/>
    <w:rsid w:val="002C29D7"/>
    <w:rsid w:val="002C7A97"/>
    <w:rsid w:val="002D5793"/>
    <w:rsid w:val="002E0AF5"/>
    <w:rsid w:val="002F282C"/>
    <w:rsid w:val="002F38DB"/>
    <w:rsid w:val="0030362A"/>
    <w:rsid w:val="00305409"/>
    <w:rsid w:val="003069F9"/>
    <w:rsid w:val="00307ACC"/>
    <w:rsid w:val="00322DF7"/>
    <w:rsid w:val="00330A3C"/>
    <w:rsid w:val="003331B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339C"/>
    <w:rsid w:val="00363E08"/>
    <w:rsid w:val="00365BE9"/>
    <w:rsid w:val="003674CB"/>
    <w:rsid w:val="0036796C"/>
    <w:rsid w:val="00367B35"/>
    <w:rsid w:val="00374DD4"/>
    <w:rsid w:val="00376BB3"/>
    <w:rsid w:val="00380511"/>
    <w:rsid w:val="00383953"/>
    <w:rsid w:val="00385562"/>
    <w:rsid w:val="00387E3A"/>
    <w:rsid w:val="00391067"/>
    <w:rsid w:val="00394C8E"/>
    <w:rsid w:val="00395B6C"/>
    <w:rsid w:val="003A422E"/>
    <w:rsid w:val="003A534F"/>
    <w:rsid w:val="003A7CAD"/>
    <w:rsid w:val="003B1781"/>
    <w:rsid w:val="003C12D1"/>
    <w:rsid w:val="003C3044"/>
    <w:rsid w:val="003C476C"/>
    <w:rsid w:val="003C7F9D"/>
    <w:rsid w:val="003D49FE"/>
    <w:rsid w:val="003E1A36"/>
    <w:rsid w:val="003E2492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A31"/>
    <w:rsid w:val="00414C5B"/>
    <w:rsid w:val="0041557E"/>
    <w:rsid w:val="00415B8F"/>
    <w:rsid w:val="004167A0"/>
    <w:rsid w:val="004175CF"/>
    <w:rsid w:val="004222F8"/>
    <w:rsid w:val="004242F1"/>
    <w:rsid w:val="00424FD4"/>
    <w:rsid w:val="00425780"/>
    <w:rsid w:val="004279CF"/>
    <w:rsid w:val="00433321"/>
    <w:rsid w:val="004375C9"/>
    <w:rsid w:val="00437C84"/>
    <w:rsid w:val="004509C9"/>
    <w:rsid w:val="00450FC1"/>
    <w:rsid w:val="00456E0A"/>
    <w:rsid w:val="00463F6A"/>
    <w:rsid w:val="00467A82"/>
    <w:rsid w:val="00467DA3"/>
    <w:rsid w:val="0047170E"/>
    <w:rsid w:val="004778BC"/>
    <w:rsid w:val="004849BB"/>
    <w:rsid w:val="0048684C"/>
    <w:rsid w:val="00487C45"/>
    <w:rsid w:val="00495A22"/>
    <w:rsid w:val="0049659E"/>
    <w:rsid w:val="004A19A4"/>
    <w:rsid w:val="004A2DF9"/>
    <w:rsid w:val="004A3B17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4CF8"/>
    <w:rsid w:val="004E75A3"/>
    <w:rsid w:val="004E7C78"/>
    <w:rsid w:val="004E7ED9"/>
    <w:rsid w:val="004F10BC"/>
    <w:rsid w:val="004F268A"/>
    <w:rsid w:val="004F299A"/>
    <w:rsid w:val="004F43A4"/>
    <w:rsid w:val="004F7A19"/>
    <w:rsid w:val="00503E4C"/>
    <w:rsid w:val="0050629D"/>
    <w:rsid w:val="0051021B"/>
    <w:rsid w:val="00511859"/>
    <w:rsid w:val="00511C4A"/>
    <w:rsid w:val="00515061"/>
    <w:rsid w:val="0051580D"/>
    <w:rsid w:val="00521736"/>
    <w:rsid w:val="0052325B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3B46"/>
    <w:rsid w:val="005E5644"/>
    <w:rsid w:val="005E7F85"/>
    <w:rsid w:val="005F1294"/>
    <w:rsid w:val="005F289E"/>
    <w:rsid w:val="005F2F27"/>
    <w:rsid w:val="005F4624"/>
    <w:rsid w:val="005F77BB"/>
    <w:rsid w:val="005F78F1"/>
    <w:rsid w:val="006018D0"/>
    <w:rsid w:val="006035D6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279E"/>
    <w:rsid w:val="00674FF4"/>
    <w:rsid w:val="00677642"/>
    <w:rsid w:val="006819E3"/>
    <w:rsid w:val="00687E80"/>
    <w:rsid w:val="006938BA"/>
    <w:rsid w:val="0069393F"/>
    <w:rsid w:val="006941FB"/>
    <w:rsid w:val="00695808"/>
    <w:rsid w:val="00695CB1"/>
    <w:rsid w:val="006A0AC2"/>
    <w:rsid w:val="006A20B2"/>
    <w:rsid w:val="006A2122"/>
    <w:rsid w:val="006A37CE"/>
    <w:rsid w:val="006B1C56"/>
    <w:rsid w:val="006B23C8"/>
    <w:rsid w:val="006B3D10"/>
    <w:rsid w:val="006B408B"/>
    <w:rsid w:val="006B46FB"/>
    <w:rsid w:val="006B546A"/>
    <w:rsid w:val="006B72A3"/>
    <w:rsid w:val="006B7E21"/>
    <w:rsid w:val="006C44AF"/>
    <w:rsid w:val="006C498E"/>
    <w:rsid w:val="006D2D16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27A4C"/>
    <w:rsid w:val="00741376"/>
    <w:rsid w:val="007425D6"/>
    <w:rsid w:val="0074372B"/>
    <w:rsid w:val="00751277"/>
    <w:rsid w:val="0075460B"/>
    <w:rsid w:val="007578F5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707E"/>
    <w:rsid w:val="00891625"/>
    <w:rsid w:val="00891DCF"/>
    <w:rsid w:val="00895052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3ACA"/>
    <w:rsid w:val="00905CB4"/>
    <w:rsid w:val="00905D84"/>
    <w:rsid w:val="00907316"/>
    <w:rsid w:val="00911524"/>
    <w:rsid w:val="009144DA"/>
    <w:rsid w:val="009148DE"/>
    <w:rsid w:val="00922109"/>
    <w:rsid w:val="009224CC"/>
    <w:rsid w:val="00923EB0"/>
    <w:rsid w:val="009260CB"/>
    <w:rsid w:val="00927F17"/>
    <w:rsid w:val="00930D22"/>
    <w:rsid w:val="009330A1"/>
    <w:rsid w:val="009332E6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5470C"/>
    <w:rsid w:val="00A625F8"/>
    <w:rsid w:val="00A636CF"/>
    <w:rsid w:val="00A65E5D"/>
    <w:rsid w:val="00A67C7E"/>
    <w:rsid w:val="00A67D70"/>
    <w:rsid w:val="00A722BB"/>
    <w:rsid w:val="00A7263F"/>
    <w:rsid w:val="00A76716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D4F3B"/>
    <w:rsid w:val="00AD5C63"/>
    <w:rsid w:val="00AE1B18"/>
    <w:rsid w:val="00AE78DF"/>
    <w:rsid w:val="00AF0036"/>
    <w:rsid w:val="00AF2A5F"/>
    <w:rsid w:val="00AF3177"/>
    <w:rsid w:val="00B04A12"/>
    <w:rsid w:val="00B05693"/>
    <w:rsid w:val="00B11461"/>
    <w:rsid w:val="00B142AF"/>
    <w:rsid w:val="00B231B6"/>
    <w:rsid w:val="00B24959"/>
    <w:rsid w:val="00B258BB"/>
    <w:rsid w:val="00B2604D"/>
    <w:rsid w:val="00B26DED"/>
    <w:rsid w:val="00B3713C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45CC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7CF"/>
    <w:rsid w:val="00C02928"/>
    <w:rsid w:val="00C05B70"/>
    <w:rsid w:val="00C06E80"/>
    <w:rsid w:val="00C102E8"/>
    <w:rsid w:val="00C1110A"/>
    <w:rsid w:val="00C12164"/>
    <w:rsid w:val="00C12BE5"/>
    <w:rsid w:val="00C12E10"/>
    <w:rsid w:val="00C1344C"/>
    <w:rsid w:val="00C13DF1"/>
    <w:rsid w:val="00C14882"/>
    <w:rsid w:val="00C1565D"/>
    <w:rsid w:val="00C15B4D"/>
    <w:rsid w:val="00C226A3"/>
    <w:rsid w:val="00C23BD6"/>
    <w:rsid w:val="00C23DCE"/>
    <w:rsid w:val="00C256D8"/>
    <w:rsid w:val="00C30708"/>
    <w:rsid w:val="00C33064"/>
    <w:rsid w:val="00C3478F"/>
    <w:rsid w:val="00C44B0C"/>
    <w:rsid w:val="00C523B1"/>
    <w:rsid w:val="00C52B14"/>
    <w:rsid w:val="00C54C51"/>
    <w:rsid w:val="00C57866"/>
    <w:rsid w:val="00C57C4A"/>
    <w:rsid w:val="00C660F2"/>
    <w:rsid w:val="00C66BA2"/>
    <w:rsid w:val="00C72FB1"/>
    <w:rsid w:val="00C76BB6"/>
    <w:rsid w:val="00C83B8A"/>
    <w:rsid w:val="00C84A32"/>
    <w:rsid w:val="00C86C86"/>
    <w:rsid w:val="00C90F68"/>
    <w:rsid w:val="00C92177"/>
    <w:rsid w:val="00C92449"/>
    <w:rsid w:val="00C92AAE"/>
    <w:rsid w:val="00C958CD"/>
    <w:rsid w:val="00C95985"/>
    <w:rsid w:val="00CA1051"/>
    <w:rsid w:val="00CA4891"/>
    <w:rsid w:val="00CA5CB5"/>
    <w:rsid w:val="00CB0A7F"/>
    <w:rsid w:val="00CB4A36"/>
    <w:rsid w:val="00CC5026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E738E"/>
    <w:rsid w:val="00CF0A61"/>
    <w:rsid w:val="00CF1099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359C6"/>
    <w:rsid w:val="00D438ED"/>
    <w:rsid w:val="00D44138"/>
    <w:rsid w:val="00D45CA2"/>
    <w:rsid w:val="00D47195"/>
    <w:rsid w:val="00D50255"/>
    <w:rsid w:val="00D5298E"/>
    <w:rsid w:val="00D53094"/>
    <w:rsid w:val="00D65082"/>
    <w:rsid w:val="00D66520"/>
    <w:rsid w:val="00D74B02"/>
    <w:rsid w:val="00D77FAA"/>
    <w:rsid w:val="00D802D4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C7D4C"/>
    <w:rsid w:val="00DD5113"/>
    <w:rsid w:val="00DD75B1"/>
    <w:rsid w:val="00DE34CF"/>
    <w:rsid w:val="00DE462D"/>
    <w:rsid w:val="00DF1BB1"/>
    <w:rsid w:val="00DF5FB7"/>
    <w:rsid w:val="00E0190F"/>
    <w:rsid w:val="00E05EF7"/>
    <w:rsid w:val="00E05F6A"/>
    <w:rsid w:val="00E064F8"/>
    <w:rsid w:val="00E069E8"/>
    <w:rsid w:val="00E13F3D"/>
    <w:rsid w:val="00E2044E"/>
    <w:rsid w:val="00E209F4"/>
    <w:rsid w:val="00E20BB7"/>
    <w:rsid w:val="00E2175C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42BA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17E9"/>
    <w:rsid w:val="00EB468C"/>
    <w:rsid w:val="00EB582C"/>
    <w:rsid w:val="00EB6CCF"/>
    <w:rsid w:val="00EB7A70"/>
    <w:rsid w:val="00EC1B32"/>
    <w:rsid w:val="00ED1D81"/>
    <w:rsid w:val="00ED3F3D"/>
    <w:rsid w:val="00ED4D0C"/>
    <w:rsid w:val="00EE01F0"/>
    <w:rsid w:val="00EE0F0A"/>
    <w:rsid w:val="00EE2A1B"/>
    <w:rsid w:val="00EE3528"/>
    <w:rsid w:val="00EE380A"/>
    <w:rsid w:val="00EE7C7E"/>
    <w:rsid w:val="00EE7D7C"/>
    <w:rsid w:val="00EF2E00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350AF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567E"/>
    <w:rsid w:val="00F958E1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E227A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0EE5D8-B969-463C-8B89-D0C1D4FB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14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13</cp:revision>
  <dcterms:created xsi:type="dcterms:W3CDTF">2022-03-03T07:29:00Z</dcterms:created>
  <dcterms:modified xsi:type="dcterms:W3CDTF">2022-03-03T10:45:00Z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